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76E83" w:rsidR="001E41F3" w:rsidRPr="00E219EA" w:rsidRDefault="001E41F3">
      <w:pPr>
        <w:pStyle w:val="CRCoverPage"/>
        <w:tabs>
          <w:tab w:val="right" w:pos="9639"/>
        </w:tabs>
        <w:spacing w:after="0"/>
        <w:rPr>
          <w:b/>
          <w:i/>
          <w:noProof/>
          <w:sz w:val="28"/>
        </w:rPr>
      </w:pPr>
      <w:r w:rsidRPr="00E219EA">
        <w:rPr>
          <w:b/>
          <w:noProof/>
          <w:sz w:val="24"/>
        </w:rPr>
        <w:t>3GPP TSG-</w:t>
      </w:r>
      <w:r w:rsidR="005310C1">
        <w:fldChar w:fldCharType="begin"/>
      </w:r>
      <w:r w:rsidR="005310C1">
        <w:instrText xml:space="preserve"> DOCPROPERTY  TSG/WGRef  \* MERGEFORMAT </w:instrText>
      </w:r>
      <w:r w:rsidR="005310C1">
        <w:fldChar w:fldCharType="separate"/>
      </w:r>
      <w:r w:rsidR="007979E5" w:rsidRPr="00E219EA">
        <w:rPr>
          <w:b/>
          <w:noProof/>
          <w:sz w:val="24"/>
        </w:rPr>
        <w:t>SA2</w:t>
      </w:r>
      <w:r w:rsidR="005310C1">
        <w:rPr>
          <w:b/>
          <w:noProof/>
          <w:sz w:val="24"/>
        </w:rPr>
        <w:fldChar w:fldCharType="end"/>
      </w:r>
      <w:r w:rsidR="00C66BA2" w:rsidRPr="00E219EA">
        <w:rPr>
          <w:b/>
          <w:noProof/>
          <w:sz w:val="24"/>
        </w:rPr>
        <w:t xml:space="preserve"> </w:t>
      </w:r>
      <w:r w:rsidRPr="00E219EA">
        <w:rPr>
          <w:b/>
          <w:noProof/>
          <w:sz w:val="24"/>
        </w:rPr>
        <w:t>Meeting #</w:t>
      </w:r>
      <w:r w:rsidR="005310C1">
        <w:fldChar w:fldCharType="begin"/>
      </w:r>
      <w:r w:rsidR="005310C1">
        <w:instrText xml:space="preserve"> DOCPROPERTY  MtgSeq  \* MERGEFORMAT </w:instrText>
      </w:r>
      <w:r w:rsidR="005310C1">
        <w:fldChar w:fldCharType="separate"/>
      </w:r>
      <w:r w:rsidR="00431B3A" w:rsidRPr="00E219EA">
        <w:rPr>
          <w:b/>
          <w:noProof/>
          <w:sz w:val="24"/>
        </w:rPr>
        <w:t>15</w:t>
      </w:r>
      <w:r w:rsidR="00CA0CCB">
        <w:rPr>
          <w:rFonts w:hint="eastAsia"/>
          <w:b/>
          <w:noProof/>
          <w:sz w:val="24"/>
          <w:lang w:eastAsia="zh-CN"/>
        </w:rPr>
        <w:t>6</w:t>
      </w:r>
      <w:r w:rsidR="005310C1">
        <w:rPr>
          <w:b/>
          <w:noProof/>
          <w:sz w:val="24"/>
          <w:lang w:eastAsia="zh-CN"/>
        </w:rPr>
        <w:fldChar w:fldCharType="end"/>
      </w:r>
      <w:r w:rsidR="00A0604F">
        <w:rPr>
          <w:rFonts w:hint="eastAsia"/>
          <w:b/>
          <w:noProof/>
          <w:sz w:val="24"/>
          <w:lang w:eastAsia="zh-CN"/>
        </w:rPr>
        <w:t>e</w:t>
      </w:r>
      <w:r w:rsidRPr="00E219EA">
        <w:rPr>
          <w:b/>
          <w:i/>
          <w:noProof/>
          <w:sz w:val="28"/>
        </w:rPr>
        <w:tab/>
      </w:r>
      <w:r w:rsidR="005310C1">
        <w:fldChar w:fldCharType="begin"/>
      </w:r>
      <w:r w:rsidR="005310C1">
        <w:instrText xml:space="preserve"> DOCPROPERTY  Tdoc#  \* MERGEFORMAT </w:instrText>
      </w:r>
      <w:r w:rsidR="005310C1">
        <w:fldChar w:fldCharType="separate"/>
      </w:r>
      <w:r w:rsidR="00B31A97" w:rsidRPr="00E219EA">
        <w:rPr>
          <w:b/>
          <w:i/>
          <w:noProof/>
          <w:sz w:val="28"/>
        </w:rPr>
        <w:t>S2-</w:t>
      </w:r>
      <w:r w:rsidR="00777435" w:rsidRPr="00777435">
        <w:rPr>
          <w:b/>
          <w:i/>
          <w:noProof/>
          <w:sz w:val="28"/>
        </w:rPr>
        <w:t>230</w:t>
      </w:r>
      <w:r w:rsidR="004B437B">
        <w:rPr>
          <w:rFonts w:hint="eastAsia"/>
          <w:b/>
          <w:i/>
          <w:noProof/>
          <w:sz w:val="28"/>
          <w:lang w:eastAsia="zh-CN"/>
        </w:rPr>
        <w:t>4339</w:t>
      </w:r>
      <w:r w:rsidR="00777435" w:rsidRPr="00777435">
        <w:rPr>
          <w:b/>
          <w:i/>
          <w:noProof/>
          <w:sz w:val="28"/>
        </w:rPr>
        <w:t xml:space="preserve"> </w:t>
      </w:r>
      <w:r w:rsidR="005310C1">
        <w:rPr>
          <w:b/>
          <w:i/>
          <w:noProof/>
          <w:sz w:val="28"/>
        </w:rPr>
        <w:fldChar w:fldCharType="end"/>
      </w:r>
    </w:p>
    <w:p w14:paraId="7CB45193" w14:textId="62C53FAC" w:rsidR="001E41F3" w:rsidRPr="00E219EA" w:rsidRDefault="00A0604F" w:rsidP="00A0604F">
      <w:pPr>
        <w:pStyle w:val="CRCoverPage"/>
        <w:outlineLvl w:val="0"/>
        <w:rPr>
          <w:rFonts w:cs="Arial"/>
          <w:b/>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r>
        <w:rPr>
          <w:rFonts w:cs="Arial" w:hint="eastAsia"/>
          <w:b/>
          <w:noProof/>
          <w:sz w:val="24"/>
          <w:szCs w:val="24"/>
          <w:lang w:eastAsia="zh-CN"/>
        </w:rPr>
        <w:t>,</w:t>
      </w:r>
      <w:r>
        <w:rPr>
          <w:rFonts w:cs="Arial"/>
          <w:b/>
          <w:noProof/>
          <w:sz w:val="24"/>
          <w:szCs w:val="24"/>
          <w:lang w:eastAsia="zh-CN"/>
        </w:rPr>
        <w:t xml:space="preserve"> Elbonia     </w:t>
      </w:r>
      <w:r w:rsidR="00777435">
        <w:rPr>
          <w:rFonts w:cs="Arial"/>
          <w:b/>
          <w:noProof/>
          <w:sz w:val="24"/>
          <w:szCs w:val="24"/>
        </w:rPr>
        <w:tab/>
      </w:r>
      <w:r w:rsidR="00777435">
        <w:rPr>
          <w:rFonts w:cs="Arial"/>
          <w:b/>
          <w:noProof/>
          <w:sz w:val="24"/>
          <w:szCs w:val="24"/>
        </w:rPr>
        <w:tab/>
      </w:r>
      <w:r w:rsidR="00777435">
        <w:rPr>
          <w:rFonts w:cs="Arial"/>
          <w:b/>
          <w:noProof/>
          <w:sz w:val="24"/>
          <w:szCs w:val="24"/>
        </w:rPr>
        <w:tab/>
        <w:t xml:space="preserve">                                  </w:t>
      </w:r>
      <w:r>
        <w:rPr>
          <w:rFonts w:cs="Arial"/>
          <w:b/>
          <w:noProof/>
          <w:sz w:val="24"/>
          <w:szCs w:val="24"/>
        </w:rPr>
        <w:t xml:space="preserve">    </w:t>
      </w:r>
      <w:r w:rsidR="00777435">
        <w:rPr>
          <w:rFonts w:cs="Arial"/>
          <w:b/>
          <w:noProof/>
          <w:sz w:val="24"/>
          <w:szCs w:val="24"/>
        </w:rPr>
        <w:t xml:space="preserve">   </w:t>
      </w:r>
      <w:r w:rsidR="00777435" w:rsidRPr="00777435">
        <w:rPr>
          <w:rFonts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5310C1"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48326CB" w:rsidR="001E41F3" w:rsidRPr="00E219EA" w:rsidRDefault="006C3087" w:rsidP="00547111">
            <w:pPr>
              <w:pStyle w:val="CRCoverPage"/>
              <w:spacing w:after="0"/>
              <w:rPr>
                <w:noProof/>
              </w:rPr>
            </w:pPr>
            <w:r w:rsidRPr="006C3087">
              <w:rPr>
                <w:b/>
                <w:noProof/>
                <w:sz w:val="28"/>
              </w:rPr>
              <w:t>4276</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109BEDB"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3F5907">
              <w:rPr>
                <w:rFonts w:hint="eastAsia"/>
                <w:b/>
                <w:noProof/>
                <w:sz w:val="28"/>
                <w:lang w:eastAsia="zh-CN"/>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4B7C82"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28F0BAC" w:rsidR="00C14125" w:rsidRPr="00E219EA" w:rsidRDefault="00496B89" w:rsidP="00C14125">
            <w:pPr>
              <w:pStyle w:val="CRCoverPage"/>
              <w:spacing w:after="0"/>
              <w:ind w:left="100"/>
              <w:rPr>
                <w:noProof/>
              </w:rPr>
            </w:pPr>
            <w:r>
              <w:rPr>
                <w:rFonts w:hint="eastAsia"/>
                <w:noProof/>
                <w:lang w:eastAsia="zh-CN"/>
              </w:rPr>
              <w:t>Clarification</w:t>
            </w:r>
            <w:r w:rsidR="004B08AF" w:rsidRPr="00F276FF">
              <w:t xml:space="preserve"> </w:t>
            </w:r>
            <w:r w:rsidR="004B08AF">
              <w:t xml:space="preserve">on </w:t>
            </w:r>
            <w:r w:rsidR="00305DCB">
              <w:rPr>
                <w:noProof/>
                <w:lang w:eastAsia="zh-CN"/>
              </w:rPr>
              <w:t>N3IWF selection for onboarding</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93076B5" w:rsidR="00C14125" w:rsidRPr="00E219EA" w:rsidRDefault="00C14125" w:rsidP="00C14125">
            <w:pPr>
              <w:pStyle w:val="CRCoverPage"/>
              <w:spacing w:after="0"/>
              <w:ind w:left="100"/>
              <w:rPr>
                <w:noProof/>
              </w:rPr>
            </w:pPr>
            <w: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5310C1"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5310C1">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4B33DE7" w:rsidR="001E41F3" w:rsidRPr="00E219EA" w:rsidRDefault="00646D69">
            <w:pPr>
              <w:pStyle w:val="CRCoverPage"/>
              <w:spacing w:after="0"/>
              <w:ind w:left="100"/>
              <w:rPr>
                <w:noProof/>
                <w:lang w:eastAsia="zh-CN"/>
              </w:rPr>
            </w:pPr>
            <w:r>
              <w:rPr>
                <w:rFonts w:hint="eastAsia"/>
                <w:noProof/>
                <w:lang w:eastAsia="zh-CN"/>
              </w:rPr>
              <w:t>2</w:t>
            </w:r>
            <w:r>
              <w:rPr>
                <w:noProof/>
                <w:lang w:eastAsia="zh-CN"/>
              </w:rPr>
              <w:t>023-04-07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4A3A7966" w:rsidR="001E41F3" w:rsidRPr="00E219EA" w:rsidRDefault="005847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5310C1">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1834CCA" w14:textId="6CEE3E2D" w:rsidR="00753A13" w:rsidRDefault="00BC1508" w:rsidP="00753A13">
            <w:pPr>
              <w:rPr>
                <w:iCs/>
                <w:lang w:eastAsia="zh-CN"/>
              </w:rPr>
            </w:pPr>
            <w:r w:rsidRPr="00BC1508">
              <w:rPr>
                <w:iCs/>
                <w:lang w:eastAsia="zh-CN"/>
              </w:rPr>
              <w:t>S2-2302197</w:t>
            </w:r>
            <w:r>
              <w:rPr>
                <w:iCs/>
                <w:lang w:eastAsia="zh-CN"/>
              </w:rPr>
              <w:t>/</w:t>
            </w:r>
            <w:r w:rsidR="00753A13" w:rsidRPr="00753A13">
              <w:rPr>
                <w:iCs/>
                <w:lang w:eastAsia="zh-CN"/>
              </w:rPr>
              <w:t>S3i230106</w:t>
            </w:r>
            <w:r w:rsidR="00753A13">
              <w:rPr>
                <w:iCs/>
                <w:lang w:eastAsia="zh-CN"/>
              </w:rPr>
              <w:t xml:space="preserve"> </w:t>
            </w:r>
            <w:r w:rsidR="00A96AEF">
              <w:rPr>
                <w:iCs/>
                <w:lang w:eastAsia="zh-CN"/>
              </w:rPr>
              <w:t>notifies</w:t>
            </w:r>
            <w:r w:rsidR="007D02A9">
              <w:rPr>
                <w:iCs/>
                <w:lang w:eastAsia="zh-CN"/>
              </w:rPr>
              <w:t xml:space="preserve"> SA2</w:t>
            </w:r>
            <w:r w:rsidR="00A96AEF">
              <w:rPr>
                <w:iCs/>
                <w:lang w:eastAsia="zh-CN"/>
              </w:rPr>
              <w:t xml:space="preserve"> that SA3-LI agreed</w:t>
            </w:r>
            <w:r w:rsidR="00753A13">
              <w:rPr>
                <w:iCs/>
                <w:lang w:eastAsia="zh-CN"/>
              </w:rPr>
              <w:t xml:space="preserve"> with the following LI requirements for UE accessing to SNPN for onboarding using untrusted non-3GPP access network:</w:t>
            </w:r>
          </w:p>
          <w:p w14:paraId="33641C25" w14:textId="77777777" w:rsidR="00753A13" w:rsidRPr="007E6A60" w:rsidRDefault="00753A13" w:rsidP="007E6A60">
            <w:pPr>
              <w:ind w:left="342"/>
              <w:jc w:val="both"/>
              <w:rPr>
                <w:rFonts w:ascii="Arial" w:hAnsi="Arial" w:cs="Arial"/>
                <w:i/>
              </w:rPr>
            </w:pPr>
            <w:r w:rsidRPr="007E6A60">
              <w:rPr>
                <w:rFonts w:ascii="Arial" w:hAnsi="Arial" w:cs="Arial"/>
                <w:i/>
              </w:rPr>
              <w:t xml:space="preserve">SA3-LI have concluded that the LI requirements for UE access to SNPN for UE Onboarding are identical to the requirements for UE access to SNPN for service, a.k.a. “general access”. </w:t>
            </w:r>
          </w:p>
          <w:p w14:paraId="675B449D" w14:textId="540EE11A" w:rsidR="00753A13" w:rsidRPr="007E6A60" w:rsidRDefault="007E6A60" w:rsidP="007E6A60">
            <w:pPr>
              <w:ind w:left="342"/>
              <w:jc w:val="both"/>
              <w:rPr>
                <w:rFonts w:ascii="Arial" w:hAnsi="Arial" w:cs="Arial"/>
                <w:i/>
              </w:rPr>
            </w:pPr>
            <w:r w:rsidRPr="007E6A60">
              <w:rPr>
                <w:rFonts w:ascii="Arial" w:hAnsi="Arial" w:cs="Arial"/>
                <w:i/>
              </w:rPr>
              <w:t>SA3-LI expect the procedure described in TS 23.501, clause 6.3.6.2a, for “general access” would apply to the UE Onboarding case, as well.</w:t>
            </w:r>
          </w:p>
          <w:p w14:paraId="4683838B" w14:textId="68C60008" w:rsidR="008258F2" w:rsidRDefault="009937C4" w:rsidP="006E6101">
            <w:pPr>
              <w:rPr>
                <w:iCs/>
                <w:lang w:eastAsia="zh-CN"/>
              </w:rPr>
            </w:pPr>
            <w:r>
              <w:rPr>
                <w:rFonts w:hint="eastAsia"/>
                <w:iCs/>
                <w:lang w:eastAsia="zh-CN"/>
              </w:rPr>
              <w:t>Following</w:t>
            </w:r>
            <w:r>
              <w:rPr>
                <w:iCs/>
                <w:lang w:eastAsia="zh-CN"/>
              </w:rPr>
              <w:t xml:space="preserve"> the mechanism defined in clause 6.3.6.2a, the UE is </w:t>
            </w:r>
            <w:r w:rsidRPr="009937C4">
              <w:rPr>
                <w:iCs/>
                <w:lang w:eastAsia="zh-CN"/>
              </w:rPr>
              <w:t xml:space="preserve">pre-configured with ON-SNPN selection information including SNPN ID and corresponding N3IWF FQDN used for Onboarding. </w:t>
            </w:r>
            <w:r w:rsidR="009B77C3" w:rsidRPr="009B77C3">
              <w:rPr>
                <w:iCs/>
                <w:lang w:eastAsia="zh-CN"/>
              </w:rPr>
              <w:t>The N3IWF selection for onboarding is performed as per clause 6.3.6.2a with the following differences:</w:t>
            </w:r>
          </w:p>
          <w:p w14:paraId="3E5A4F87" w14:textId="77777777" w:rsidR="009937C4" w:rsidRDefault="009937C4" w:rsidP="009937C4">
            <w:pPr>
              <w:pStyle w:val="B2"/>
            </w:pPr>
            <w:r>
              <w:t>-</w:t>
            </w:r>
            <w:r>
              <w:tab/>
              <w:t xml:space="preserve">The </w:t>
            </w:r>
            <w:r w:rsidRPr="001B7C50">
              <w:t xml:space="preserve">procedure applies when the UE is accessing the </w:t>
            </w:r>
            <w:r>
              <w:t>ON-</w:t>
            </w:r>
            <w:r w:rsidRPr="001B7C50">
              <w:t xml:space="preserve">SNPN N3IWF </w:t>
            </w:r>
            <w:r>
              <w:t>directly via untrusted non-3GPP access</w:t>
            </w:r>
            <w:r w:rsidRPr="001B7C50">
              <w:t>.</w:t>
            </w:r>
          </w:p>
          <w:p w14:paraId="29A9B454" w14:textId="77777777" w:rsidR="009937C4" w:rsidRDefault="009937C4" w:rsidP="009937C4">
            <w:pPr>
              <w:pStyle w:val="B2"/>
            </w:pPr>
            <w:r>
              <w:t>-</w:t>
            </w:r>
            <w:r>
              <w:tab/>
              <w:t>T</w:t>
            </w:r>
            <w:r w:rsidRPr="001B7C50">
              <w:t>he configured N3IWF</w:t>
            </w:r>
            <w:r>
              <w:t xml:space="preserve"> is replaced by the pre-configured N3IWF FQDN used for Onboarding.</w:t>
            </w:r>
          </w:p>
          <w:p w14:paraId="6E77BC86" w14:textId="77777777" w:rsidR="009937C4" w:rsidRDefault="009937C4" w:rsidP="009937C4">
            <w:pPr>
              <w:pStyle w:val="B2"/>
            </w:pPr>
            <w:r>
              <w:t>-</w:t>
            </w:r>
            <w:r>
              <w:tab/>
            </w:r>
            <w:r>
              <w:rPr>
                <w:rFonts w:hint="eastAsia"/>
              </w:rPr>
              <w:t>T</w:t>
            </w:r>
            <w:r>
              <w:t>he subscribed SNPN is replaced by the ON-SNPN.</w:t>
            </w:r>
          </w:p>
          <w:p w14:paraId="311D12D5" w14:textId="77777777" w:rsidR="000A7404" w:rsidRDefault="009937C4" w:rsidP="009937C4">
            <w:pPr>
              <w:pStyle w:val="B2"/>
            </w:pPr>
            <w:r>
              <w:t>-</w:t>
            </w:r>
            <w:r>
              <w:tab/>
            </w:r>
            <w:r w:rsidRPr="001B7C50">
              <w:t>If the UE determines that it is located in a country (called the visited country)</w:t>
            </w:r>
            <w:r>
              <w:t xml:space="preserve"> </w:t>
            </w:r>
            <w:r w:rsidRPr="001B7C50">
              <w:t>different from the country</w:t>
            </w:r>
            <w:r>
              <w:t xml:space="preserve"> </w:t>
            </w:r>
            <w:r w:rsidRPr="001B7C50">
              <w:t xml:space="preserve">where the </w:t>
            </w:r>
            <w:r>
              <w:t>pre-configured N3IWF FQDN used for Onboarding</w:t>
            </w:r>
            <w:r w:rsidRPr="001B7C50">
              <w:t xml:space="preserve"> is located, then</w:t>
            </w:r>
            <w:r w:rsidRPr="001B7C50">
              <w:tab/>
            </w:r>
          </w:p>
          <w:p w14:paraId="43684CBF" w14:textId="77777777" w:rsidR="000A7404" w:rsidRPr="005A79EB" w:rsidRDefault="000A7404" w:rsidP="000A7404">
            <w:pPr>
              <w:pStyle w:val="B1"/>
              <w:ind w:leftChars="442" w:left="1168"/>
              <w:rPr>
                <w:lang w:eastAsia="zh-CN"/>
              </w:rPr>
            </w:pPr>
            <w:r>
              <w:rPr>
                <w:rFonts w:hint="eastAsia"/>
                <w:lang w:eastAsia="zh-CN"/>
              </w:rPr>
              <w:t>-</w:t>
            </w:r>
            <w:r>
              <w:rPr>
                <w:lang w:eastAsia="zh-CN"/>
              </w:rPr>
              <w:tab/>
              <w:t xml:space="preserve">The UE may determine whether it is located in the same country as the country of the SNPN in the ON-SNPN is </w:t>
            </w:r>
            <w:r>
              <w:t xml:space="preserve">selection information. If yes, then the UE shall construct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 using this SNPN ID. Otherwise,</w:t>
            </w:r>
          </w:p>
          <w:p w14:paraId="028861DC" w14:textId="35B0D7F7" w:rsidR="009937C4" w:rsidRPr="000D2CBC" w:rsidRDefault="000A7404" w:rsidP="000A7404">
            <w:pPr>
              <w:pStyle w:val="B1"/>
              <w:ind w:leftChars="442" w:left="1168"/>
              <w:rPr>
                <w:lang w:eastAsia="zh-CN"/>
              </w:rPr>
            </w:pPr>
            <w:r>
              <w:rPr>
                <w:lang w:eastAsia="zh-CN"/>
              </w:rPr>
              <w:lastRenderedPageBreak/>
              <w:t>-    T</w:t>
            </w:r>
            <w:r w:rsidR="009937C4" w:rsidRPr="001B7C50">
              <w:rPr>
                <w:lang w:eastAsia="zh-CN"/>
              </w:rPr>
              <w:t xml:space="preserve">he UE shall construct an FQDN consisting of the SNPN ID of the </w:t>
            </w:r>
            <w:r w:rsidR="009937C4">
              <w:rPr>
                <w:lang w:eastAsia="zh-CN"/>
              </w:rPr>
              <w:t>ON-SNPN selection information instead of the subscribed SNPN</w:t>
            </w:r>
            <w:r w:rsidR="00D66A21" w:rsidRPr="000A7404">
              <w:rPr>
                <w:lang w:eastAsia="zh-CN"/>
              </w:rPr>
              <w:t xml:space="preserve"> and the Visited Country FQDN and indicating the query is for SNPN, as specified in TS 23.003 [19] and perform a DNS query for the resulting FQDN</w:t>
            </w:r>
            <w:r w:rsidR="009937C4">
              <w:rPr>
                <w:lang w:eastAsia="zh-CN"/>
              </w:rPr>
              <w:t>.</w:t>
            </w:r>
          </w:p>
          <w:p w14:paraId="33903D72" w14:textId="77777777" w:rsidR="009937C4" w:rsidRDefault="00652F28" w:rsidP="006E6101">
            <w:pPr>
              <w:rPr>
                <w:iCs/>
                <w:lang w:eastAsia="zh-CN"/>
              </w:rPr>
            </w:pPr>
            <w:r>
              <w:rPr>
                <w:rFonts w:hint="eastAsia"/>
                <w:iCs/>
                <w:lang w:eastAsia="zh-CN"/>
              </w:rPr>
              <w:t>W</w:t>
            </w:r>
            <w:r>
              <w:rPr>
                <w:iCs/>
                <w:lang w:eastAsia="zh-CN"/>
              </w:rPr>
              <w:t xml:space="preserve">ith the above proposal, the UE does not need to be preconfigured with N3IWF of every country. When one country does not mandate N3IWF selection in the same country, </w:t>
            </w:r>
            <w:r w:rsidR="00E31B9D">
              <w:rPr>
                <w:iCs/>
                <w:lang w:eastAsia="zh-CN"/>
              </w:rPr>
              <w:t xml:space="preserve">the UE can select the preconfigured N3IWF for onboarding. </w:t>
            </w:r>
            <w:r>
              <w:rPr>
                <w:iCs/>
                <w:lang w:eastAsia="zh-CN"/>
              </w:rPr>
              <w:t xml:space="preserve">Moreover, the UE logic is the same for SNPN N3IWF selection, </w:t>
            </w:r>
            <w:r w:rsidR="00E31B9D">
              <w:rPr>
                <w:iCs/>
                <w:lang w:eastAsia="zh-CN"/>
              </w:rPr>
              <w:t xml:space="preserve">while </w:t>
            </w:r>
            <w:r>
              <w:rPr>
                <w:iCs/>
                <w:lang w:eastAsia="zh-CN"/>
              </w:rPr>
              <w:t>using different input (SNPN ID and preconfigured N3IWF FQDN)</w:t>
            </w:r>
            <w:r w:rsidR="00E31B9D">
              <w:rPr>
                <w:iCs/>
                <w:lang w:eastAsia="zh-CN"/>
              </w:rPr>
              <w:t>.</w:t>
            </w:r>
          </w:p>
          <w:p w14:paraId="525ACE2E" w14:textId="0E9CCA87" w:rsidR="0086707B" w:rsidRDefault="000F1CD7" w:rsidP="006E6101">
            <w:pPr>
              <w:rPr>
                <w:iCs/>
                <w:lang w:eastAsia="zh-CN"/>
              </w:rPr>
            </w:pPr>
            <w:r>
              <w:rPr>
                <w:iCs/>
                <w:lang w:eastAsia="zh-CN"/>
              </w:rPr>
              <w:t xml:space="preserve">TS 23.003 clause </w:t>
            </w:r>
            <w:r w:rsidRPr="0086707B">
              <w:rPr>
                <w:iCs/>
                <w:lang w:eastAsia="zh-CN"/>
              </w:rPr>
              <w:t>28.3.2.2.6.1</w:t>
            </w:r>
            <w:r w:rsidR="00D41569">
              <w:rPr>
                <w:iCs/>
                <w:lang w:eastAsia="zh-CN"/>
              </w:rPr>
              <w:t xml:space="preserve"> </w:t>
            </w:r>
            <w:bookmarkStart w:id="1" w:name="_GoBack"/>
            <w:bookmarkEnd w:id="1"/>
            <w:r>
              <w:rPr>
                <w:iCs/>
                <w:lang w:eastAsia="zh-CN"/>
              </w:rPr>
              <w:t xml:space="preserve">already defined </w:t>
            </w:r>
            <w:r w:rsidR="0086707B" w:rsidRPr="0086707B">
              <w:rPr>
                <w:iCs/>
                <w:lang w:eastAsia="zh-CN"/>
              </w:rPr>
              <w:t>Visited Country FQDN for SNPN N3IWF</w:t>
            </w:r>
            <w:r>
              <w:rPr>
                <w:iCs/>
                <w:lang w:eastAsia="zh-CN"/>
              </w:rPr>
              <w:t xml:space="preserve">, </w:t>
            </w:r>
            <w:r w:rsidR="00F12CCA">
              <w:rPr>
                <w:iCs/>
                <w:lang w:eastAsia="zh-CN"/>
              </w:rPr>
              <w:t xml:space="preserve">which is </w:t>
            </w:r>
            <w:r w:rsidR="00F12CCA" w:rsidRPr="00492C05">
              <w:t>used by a UE in the visited country to determine whether the visited country mandates the selection of an N3IWF in this country</w:t>
            </w:r>
            <w:r w:rsidR="00F12CCA">
              <w:t>.</w:t>
            </w:r>
            <w:r w:rsidR="00F12CCA" w:rsidRPr="00492C05">
              <w:t xml:space="preserve"> </w:t>
            </w:r>
            <w:r w:rsidR="00F12CCA">
              <w:rPr>
                <w:iCs/>
                <w:lang w:eastAsia="zh-CN"/>
              </w:rPr>
              <w:t>It</w:t>
            </w:r>
            <w:r>
              <w:rPr>
                <w:iCs/>
                <w:lang w:eastAsia="zh-CN"/>
              </w:rPr>
              <w:t xml:space="preserve"> </w:t>
            </w:r>
            <w:r>
              <w:rPr>
                <w:lang w:eastAsia="zh-CN"/>
              </w:rPr>
              <w:t>shall be constructed as follows</w:t>
            </w:r>
            <w:r w:rsidRPr="00492C05">
              <w:t>:</w:t>
            </w:r>
          </w:p>
          <w:p w14:paraId="5C32266F" w14:textId="2AAA76C5" w:rsidR="000F1CD7" w:rsidRPr="00492C05" w:rsidRDefault="000F1CD7" w:rsidP="000F1CD7">
            <w:pPr>
              <w:pStyle w:val="B1"/>
            </w:pPr>
            <w:r w:rsidRPr="001C6A25">
              <w:t>"n3</w:t>
            </w:r>
            <w:proofErr w:type="gramStart"/>
            <w:r w:rsidRPr="001C6A25">
              <w:t>iwf.5gc.snpnid</w:t>
            </w:r>
            <w:proofErr w:type="gramEnd"/>
            <w:r w:rsidRPr="001C6A25">
              <w:t>&lt;SNPNID&gt;.mcc&lt;MCC&gt;.visited-ountry.pub.3gppnetwork.org"</w:t>
            </w:r>
          </w:p>
          <w:p w14:paraId="5208A4F3" w14:textId="5784C09C" w:rsidR="00EA7F2A" w:rsidRDefault="00EA7F2A" w:rsidP="006E6101">
            <w:pPr>
              <w:rPr>
                <w:iCs/>
                <w:lang w:eastAsia="zh-CN"/>
              </w:rPr>
            </w:pPr>
            <w:r>
              <w:rPr>
                <w:iCs/>
                <w:lang w:eastAsia="zh-CN"/>
              </w:rPr>
              <w:t>It contains a SNPN ID and MCC of the current country where the UE is located.</w:t>
            </w:r>
          </w:p>
          <w:p w14:paraId="713DE0D0" w14:textId="31198A6A" w:rsidR="00006616" w:rsidRPr="008F2D2F" w:rsidRDefault="00006616" w:rsidP="00006616">
            <w:bookmarkStart w:id="2" w:name="_Hlk131692325"/>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Pr>
                <w:lang w:eastAsia="zh-CN"/>
              </w:rPr>
              <w:t xml:space="preserve"> </w:t>
            </w:r>
            <w:r>
              <w:t>which also supports O</w:t>
            </w:r>
            <w:r>
              <w:rPr>
                <w:lang w:eastAsia="zh-CN"/>
              </w:rPr>
              <w:t>nboar</w:t>
            </w:r>
            <w:r w:rsidR="00D632AF">
              <w:rPr>
                <w:lang w:eastAsia="zh-CN"/>
              </w:rPr>
              <w:t>d</w:t>
            </w:r>
            <w:r>
              <w:rPr>
                <w:lang w:eastAsia="zh-CN"/>
              </w:rPr>
              <w:t>ing shall be constructed as follows:</w:t>
            </w:r>
          </w:p>
          <w:p w14:paraId="6DE66CBE" w14:textId="1F4853C4" w:rsidR="00006616" w:rsidRDefault="00006616" w:rsidP="00006616">
            <w:pPr>
              <w:pStyle w:val="B1"/>
            </w:pPr>
            <w:r w:rsidRPr="001C6A25">
              <w:t>"n3</w:t>
            </w:r>
            <w:proofErr w:type="gramStart"/>
            <w:r w:rsidRPr="001C6A25">
              <w:t>iwf.5gc.snpnid</w:t>
            </w:r>
            <w:proofErr w:type="gramEnd"/>
            <w:r w:rsidRPr="001C6A25">
              <w:t>&lt;SNPNID&gt;.mcc&lt;MCC&gt;.visited</w:t>
            </w:r>
            <w:r>
              <w:t>-</w:t>
            </w:r>
            <w:r w:rsidRPr="001C6A25">
              <w:t>country.</w:t>
            </w:r>
            <w:r>
              <w:t>onboarding.</w:t>
            </w:r>
            <w:r w:rsidRPr="001C6A25">
              <w:t>pub.3gppnetwork.org"</w:t>
            </w:r>
          </w:p>
          <w:p w14:paraId="1E8407D6" w14:textId="01498CEA" w:rsidR="00BE44E6" w:rsidRPr="00492C05" w:rsidRDefault="00BE44E6" w:rsidP="00BE44E6">
            <w:pPr>
              <w:pStyle w:val="NO"/>
            </w:pPr>
            <w:r>
              <w:rPr>
                <w:lang w:eastAsia="zh-CN"/>
              </w:rPr>
              <w:t>It is also clarified that t</w:t>
            </w:r>
            <w:r w:rsidRPr="00492C05">
              <w:t>he MCC used in the SNPNID is not necessarily the same (e.g. it can be 999 reserved for internal use) as the one used in coding the &lt;MCC&gt;.</w:t>
            </w:r>
          </w:p>
          <w:bookmarkEnd w:id="2"/>
          <w:p w14:paraId="34C256AD" w14:textId="77777777" w:rsidR="00BE44E6" w:rsidRPr="00BE44E6" w:rsidRDefault="00BE44E6" w:rsidP="00006616">
            <w:pPr>
              <w:pStyle w:val="B1"/>
            </w:pPr>
          </w:p>
          <w:p w14:paraId="1ADE0F32" w14:textId="2151DA7F" w:rsidR="00EA7F2A" w:rsidRDefault="00EA7F2A" w:rsidP="006E6101">
            <w:pPr>
              <w:rPr>
                <w:iCs/>
                <w:lang w:eastAsia="zh-CN"/>
              </w:rPr>
            </w:pPr>
            <w:r>
              <w:rPr>
                <w:rFonts w:hint="eastAsia"/>
                <w:iCs/>
                <w:lang w:eastAsia="zh-CN"/>
              </w:rPr>
              <w:t>W</w:t>
            </w:r>
            <w:r>
              <w:rPr>
                <w:iCs/>
                <w:lang w:eastAsia="zh-CN"/>
              </w:rPr>
              <w:t xml:space="preserve">hen the UE is performing onboarding, the UE does not have subscription SNPN yet. Therefore, the UE can use </w:t>
            </w:r>
            <w:r w:rsidR="00D5700F">
              <w:rPr>
                <w:iCs/>
                <w:lang w:eastAsia="zh-CN"/>
              </w:rPr>
              <w:t>SNPN ID in ON-SNPN selection information to construct this FQDN.</w:t>
            </w:r>
          </w:p>
          <w:p w14:paraId="708AA7DE" w14:textId="759E66DB" w:rsidR="003741D0" w:rsidRPr="00A0365F" w:rsidRDefault="00C31AA3" w:rsidP="000A79F5">
            <w:pPr>
              <w:rPr>
                <w:iCs/>
                <w:lang w:eastAsia="zh-CN"/>
              </w:rPr>
            </w:pPr>
            <w:r>
              <w:rPr>
                <w:rFonts w:hint="eastAsia"/>
                <w:iCs/>
                <w:lang w:eastAsia="zh-CN"/>
              </w:rPr>
              <w:t>I</w:t>
            </w:r>
            <w:r>
              <w:rPr>
                <w:iCs/>
                <w:lang w:eastAsia="zh-CN"/>
              </w:rPr>
              <w:t xml:space="preserve">t is proposed to preconfigure the UE </w:t>
            </w:r>
            <w:r w:rsidR="00A0365F">
              <w:t xml:space="preserve">with </w:t>
            </w:r>
            <w:r w:rsidR="00A0365F" w:rsidRPr="001B7C50">
              <w:t>ON-SNPN selection information</w:t>
            </w:r>
            <w:r w:rsidR="00A0365F">
              <w:t xml:space="preserve"> including SNPN ID and corresponding N3IWF FQDN used for Onboarding.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39AF859" w14:textId="2D9D218E" w:rsidR="00A0365F" w:rsidRDefault="00A0365F" w:rsidP="00A0365F">
            <w:pPr>
              <w:rPr>
                <w:iCs/>
                <w:lang w:eastAsia="zh-CN"/>
              </w:rPr>
            </w:pPr>
            <w:r>
              <w:rPr>
                <w:rFonts w:hint="eastAsia"/>
                <w:noProof/>
                <w:lang w:eastAsia="zh-CN"/>
              </w:rPr>
              <w:t>C</w:t>
            </w:r>
            <w:r>
              <w:rPr>
                <w:noProof/>
                <w:lang w:eastAsia="zh-CN"/>
              </w:rPr>
              <w:t>larify the N3IWF selection for onboarding with:</w:t>
            </w:r>
          </w:p>
          <w:p w14:paraId="079F7C1D" w14:textId="31B8A78E" w:rsidR="00A0365F" w:rsidRDefault="001E22B0" w:rsidP="00A0365F">
            <w:pPr>
              <w:pStyle w:val="CRCoverPage"/>
              <w:spacing w:after="0"/>
              <w:ind w:left="100"/>
              <w:rPr>
                <w:iCs/>
                <w:lang w:eastAsia="zh-CN"/>
              </w:rPr>
            </w:pPr>
            <w:r>
              <w:rPr>
                <w:iCs/>
                <w:lang w:eastAsia="zh-CN"/>
              </w:rPr>
              <w:t xml:space="preserve">- </w:t>
            </w:r>
            <w:r w:rsidR="00A0365F">
              <w:rPr>
                <w:iCs/>
                <w:lang w:eastAsia="zh-CN"/>
              </w:rPr>
              <w:t>Follow SA3-LI LS to reuse the current mechanism in clause 6.3.6.2a as much as possible.</w:t>
            </w:r>
          </w:p>
          <w:p w14:paraId="3BEF150D" w14:textId="6C314FBB" w:rsidR="001E22B0" w:rsidRDefault="001E22B0" w:rsidP="00A0365F">
            <w:pPr>
              <w:pStyle w:val="CRCoverPage"/>
              <w:spacing w:after="0"/>
              <w:ind w:left="100"/>
            </w:pPr>
            <w:r>
              <w:t xml:space="preserve">- The UE is pre-configured with </w:t>
            </w:r>
            <w:r w:rsidRPr="001B7C50">
              <w:t>ON-SNPN selection information</w:t>
            </w:r>
            <w:r>
              <w:t xml:space="preserve"> including SNPN ID and corresponding N3IWF FQDN used for Onboarding.</w:t>
            </w:r>
          </w:p>
          <w:p w14:paraId="4DE95ACC" w14:textId="77777777" w:rsidR="001E41F3" w:rsidRDefault="001E22B0" w:rsidP="00A0365F">
            <w:pPr>
              <w:pStyle w:val="CRCoverPage"/>
              <w:spacing w:after="0"/>
              <w:ind w:left="100"/>
              <w:rPr>
                <w:iCs/>
                <w:lang w:eastAsia="zh-CN"/>
              </w:rPr>
            </w:pPr>
            <w:r>
              <w:rPr>
                <w:iCs/>
                <w:lang w:eastAsia="zh-CN"/>
              </w:rPr>
              <w:t xml:space="preserve">- </w:t>
            </w:r>
            <w:r w:rsidRPr="001B7C50">
              <w:t>If the UE determines that it is located in a country (called the visited country)</w:t>
            </w:r>
            <w:r>
              <w:t xml:space="preserve"> </w:t>
            </w:r>
            <w:r w:rsidRPr="001B7C50">
              <w:t>different from the country</w:t>
            </w:r>
            <w:r>
              <w:t xml:space="preserve"> </w:t>
            </w:r>
            <w:r w:rsidRPr="001B7C50">
              <w:t xml:space="preserve">where the </w:t>
            </w:r>
            <w:r>
              <w:t>pre-configured N3IWF FQDN used for Onboarding</w:t>
            </w:r>
            <w:r w:rsidRPr="001B7C50">
              <w:t xml:space="preserve"> is located, then</w:t>
            </w:r>
            <w:r>
              <w:t xml:space="preserve"> t</w:t>
            </w:r>
            <w:r w:rsidRPr="001B7C50">
              <w:t xml:space="preserve">he UE shall construct an FQDN consisting of the SNPN ID of the </w:t>
            </w:r>
            <w:r>
              <w:t>ON-SNPN selection information instead of the subscribed SNPN</w:t>
            </w:r>
            <w:r w:rsidRPr="001B7C50">
              <w:rPr>
                <w:rFonts w:eastAsia="Malgun Gothic"/>
              </w:rPr>
              <w:t xml:space="preserve"> and the Visited Country FQDN and indicating the query is for SNPN, as specified in TS</w:t>
            </w:r>
            <w:r>
              <w:rPr>
                <w:rFonts w:eastAsia="Malgun Gothic"/>
              </w:rPr>
              <w:t> </w:t>
            </w:r>
            <w:r w:rsidRPr="001B7C50">
              <w:rPr>
                <w:rFonts w:eastAsia="Malgun Gothic"/>
              </w:rPr>
              <w:t>23.003</w:t>
            </w:r>
            <w:r>
              <w:rPr>
                <w:rFonts w:eastAsia="Malgun Gothic"/>
              </w:rPr>
              <w:t> </w:t>
            </w:r>
            <w:r w:rsidRPr="001B7C50">
              <w:rPr>
                <w:rFonts w:eastAsia="Malgun Gothic"/>
              </w:rPr>
              <w:t>[19] and perform a DNS query for the resulting FQDN</w:t>
            </w:r>
            <w:r w:rsidR="00A0365F">
              <w:rPr>
                <w:iCs/>
                <w:lang w:eastAsia="zh-CN"/>
              </w:rPr>
              <w:t>.</w:t>
            </w:r>
          </w:p>
          <w:p w14:paraId="62FED1A7" w14:textId="77777777" w:rsidR="003E7A5A" w:rsidRDefault="003E7A5A" w:rsidP="00A0365F">
            <w:pPr>
              <w:pStyle w:val="CRCoverPage"/>
              <w:spacing w:after="0"/>
              <w:ind w:left="100"/>
              <w:rPr>
                <w:noProof/>
                <w:lang w:eastAsia="zh-CN"/>
              </w:rPr>
            </w:pPr>
            <w:r>
              <w:rPr>
                <w:noProof/>
                <w:lang w:eastAsia="zh-CN"/>
              </w:rPr>
              <w:t xml:space="preserve"> </w:t>
            </w:r>
          </w:p>
          <w:p w14:paraId="31C656EC" w14:textId="5216BB36" w:rsidR="0004017A" w:rsidRPr="00E219EA" w:rsidRDefault="00E67BB0" w:rsidP="00BE7086">
            <w:pPr>
              <w:pStyle w:val="ac"/>
              <w:rPr>
                <w:noProof/>
                <w:lang w:eastAsia="zh-CN"/>
              </w:rPr>
            </w:pPr>
            <w:r>
              <w:rPr>
                <w:lang w:eastAsia="zh-CN"/>
              </w:rPr>
              <w:t xml:space="preserve">NOTE: </w:t>
            </w:r>
            <w:r w:rsidR="0004017A">
              <w:rPr>
                <w:lang w:eastAsia="zh-CN"/>
              </w:rPr>
              <w:t xml:space="preserve">It is to be decided whether it is enough to highlight the differences in clause 5.30.2.12 is enough or it is needed to generate a new clause 6.3.6.2b to capture the detailed description with the shown modifications in this section for SNPN N3IWF selection for onboarding.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2B55E" w14:textId="0A010389" w:rsidR="001E41F3" w:rsidRDefault="00305DCB">
            <w:pPr>
              <w:pStyle w:val="CRCoverPage"/>
              <w:spacing w:after="0"/>
              <w:ind w:left="100"/>
              <w:rPr>
                <w:noProof/>
                <w:lang w:eastAsia="zh-CN"/>
              </w:rPr>
            </w:pPr>
            <w:r>
              <w:rPr>
                <w:noProof/>
                <w:lang w:eastAsia="zh-CN"/>
              </w:rPr>
              <w:t>Specifications n</w:t>
            </w:r>
            <w:r w:rsidR="00E31B9D">
              <w:rPr>
                <w:noProof/>
                <w:lang w:eastAsia="zh-CN"/>
              </w:rPr>
              <w:t xml:space="preserve">ot completed and does not follow SA3-Li </w:t>
            </w:r>
            <w:r>
              <w:rPr>
                <w:noProof/>
                <w:lang w:eastAsia="zh-CN"/>
              </w:rPr>
              <w:t>guidance</w:t>
            </w:r>
            <w:r w:rsidR="008032B5">
              <w:rPr>
                <w:noProof/>
                <w:lang w:eastAsia="zh-CN"/>
              </w:rPr>
              <w:t xml:space="preserve"> or CT4 definitions</w:t>
            </w:r>
            <w:r w:rsidR="00E31B9D">
              <w:rPr>
                <w:noProof/>
                <w:lang w:eastAsia="zh-CN"/>
              </w:rPr>
              <w:t>.</w:t>
            </w:r>
          </w:p>
          <w:p w14:paraId="5C4BEB44" w14:textId="26DE63AB" w:rsidR="003E7A5A" w:rsidRPr="00E219EA" w:rsidRDefault="003E7A5A">
            <w:pPr>
              <w:pStyle w:val="CRCoverPage"/>
              <w:spacing w:after="0"/>
              <w:ind w:left="100"/>
              <w:rPr>
                <w:noProof/>
                <w:lang w:eastAsia="zh-CN"/>
              </w:rPr>
            </w:pP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4A20CCA8" w14:textId="77777777" w:rsidR="00032085" w:rsidRDefault="00032085" w:rsidP="00032085">
      <w:pPr>
        <w:pStyle w:val="4"/>
      </w:pPr>
      <w:bookmarkStart w:id="10" w:name="_Toc122440628"/>
      <w:bookmarkEnd w:id="3"/>
      <w:bookmarkEnd w:id="4"/>
      <w:bookmarkEnd w:id="5"/>
      <w:bookmarkEnd w:id="6"/>
      <w:bookmarkEnd w:id="7"/>
      <w:bookmarkEnd w:id="8"/>
      <w:bookmarkEnd w:id="9"/>
      <w:r>
        <w:t>5.30.2.12</w:t>
      </w:r>
      <w:r>
        <w:tab/>
        <w:t>Access to SNPN services via Untrusted non-3GPP access</w:t>
      </w:r>
      <w:bookmarkEnd w:id="10"/>
    </w:p>
    <w:p w14:paraId="67581C80" w14:textId="77777777" w:rsidR="00032085" w:rsidRDefault="00032085" w:rsidP="00032085">
      <w:r>
        <w:t>Access to SNPN services via Untrusted non-3GPP access network follows the specification in the previous 5.30.2 clauses with the differences as specified in this clause.</w:t>
      </w:r>
    </w:p>
    <w:p w14:paraId="3A4A41AD" w14:textId="77777777" w:rsidR="00032085" w:rsidRDefault="00032085" w:rsidP="00032085">
      <w:r>
        <w:t>N3IWF selection is supported as follows:</w:t>
      </w:r>
    </w:p>
    <w:p w14:paraId="4DC66842" w14:textId="2F7A20B0" w:rsidR="00032085" w:rsidRDefault="00032085" w:rsidP="00032085">
      <w:pPr>
        <w:pStyle w:val="B1"/>
      </w:pPr>
      <w:r>
        <w:t>-</w:t>
      </w:r>
      <w:r>
        <w:tab/>
        <w:t>When UE registers to SNPN with credentials owned by the SNPN, UE uses the same N3IWF selection procedure as specified for access to stand-alone non-public network services via PLMN in clause 6.3.6.2a.</w:t>
      </w:r>
    </w:p>
    <w:p w14:paraId="4F9A80B8" w14:textId="77777777" w:rsidR="00032085" w:rsidRDefault="00032085" w:rsidP="00032085">
      <w:r>
        <w:t>Emergency services are supported as follows:</w:t>
      </w:r>
    </w:p>
    <w:p w14:paraId="7548FD64" w14:textId="77777777" w:rsidR="00032085" w:rsidRDefault="00032085" w:rsidP="00032085">
      <w:pPr>
        <w:pStyle w:val="B1"/>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0C2DCA69" w14:textId="77777777" w:rsidR="00032085" w:rsidRDefault="00032085" w:rsidP="00032085">
      <w:pPr>
        <w:pStyle w:val="B2"/>
      </w:pPr>
      <w:r>
        <w:t>-</w:t>
      </w:r>
      <w:r>
        <w:tab/>
        <w:t>If the UE determines that it is located in the same country as the subscribed SNPN, the UE uses the configured N3IWF FQDN for N3IWF selection.</w:t>
      </w:r>
    </w:p>
    <w:p w14:paraId="53BAD2F8" w14:textId="77777777" w:rsidR="00032085" w:rsidRDefault="00032085" w:rsidP="00032085">
      <w:pPr>
        <w:pStyle w:val="B2"/>
      </w:pPr>
      <w:r>
        <w:t>-</w:t>
      </w:r>
      <w:r>
        <w:tab/>
        <w:t>Otherwise, the UE follows the N3IWF selection procedure for Emergency services for UE not equipped with valid SNPN credentials, in the same way as defined in clause 6.3.6.4.2 for a UE not equipped with a UICC.</w:t>
      </w:r>
    </w:p>
    <w:p w14:paraId="413C501B" w14:textId="77777777" w:rsidR="00032085" w:rsidRDefault="00032085" w:rsidP="00032085">
      <w:r>
        <w:t>UE onboarding is supported as follows:</w:t>
      </w:r>
    </w:p>
    <w:p w14:paraId="1C6B58DA" w14:textId="004D092C" w:rsidR="000D2CBC" w:rsidRDefault="00032085" w:rsidP="00032085">
      <w:pPr>
        <w:pStyle w:val="B1"/>
        <w:rPr>
          <w:ins w:id="11" w:author="vivo" w:date="2023-01-30T18:06:00Z"/>
        </w:rPr>
      </w:pPr>
      <w:r>
        <w:t>-</w:t>
      </w:r>
      <w:r>
        <w:tab/>
        <w:t xml:space="preserve">When UE registers to SNPN over Untrusted non-3GPP access for UE Onboarding, </w:t>
      </w:r>
      <w:ins w:id="12" w:author="vivo" w:date="2023-01-30T17:57:00Z">
        <w:r w:rsidR="000D2CBC">
          <w:t xml:space="preserve">the </w:t>
        </w:r>
      </w:ins>
      <w:r>
        <w:t xml:space="preserve">UE </w:t>
      </w:r>
      <w:ins w:id="13" w:author="vivorev" w:date="2023-04-06T16:14:00Z">
        <w:r w:rsidR="00E476DB">
          <w:t>shall be</w:t>
        </w:r>
        <w:r w:rsidR="00CF799E">
          <w:t xml:space="preserve"> </w:t>
        </w:r>
      </w:ins>
      <w:del w:id="14" w:author="vivo" w:date="2023-01-30T17:57:00Z">
        <w:r w:rsidDel="000D2CBC">
          <w:delText xml:space="preserve">may select an N3IWF in the SNPN which supports UE Onboarding by using a </w:delText>
        </w:r>
      </w:del>
      <w:r>
        <w:t xml:space="preserve">pre-configured </w:t>
      </w:r>
      <w:ins w:id="15" w:author="vivo" w:date="2023-01-30T17:57:00Z">
        <w:r w:rsidR="000D2CBC">
          <w:t xml:space="preserve">with </w:t>
        </w:r>
      </w:ins>
      <w:ins w:id="16" w:author="vivo" w:date="2023-01-30T18:05:00Z">
        <w:r w:rsidR="000D2CBC" w:rsidRPr="001B7C50">
          <w:t>ON-SNPN selection information</w:t>
        </w:r>
        <w:r w:rsidR="000D2CBC">
          <w:t xml:space="preserve"> including </w:t>
        </w:r>
      </w:ins>
      <w:ins w:id="17" w:author="vivo" w:date="2023-01-30T18:09:00Z">
        <w:r w:rsidR="007A67F6">
          <w:t xml:space="preserve">SNPN ID and corresponding </w:t>
        </w:r>
      </w:ins>
      <w:r>
        <w:t>N3IWF FQDN used for Onboarding.</w:t>
      </w:r>
      <w:ins w:id="18" w:author="vivo" w:date="2023-01-30T17:57:00Z">
        <w:r w:rsidR="00503854" w:rsidRPr="00503854">
          <w:t xml:space="preserve"> </w:t>
        </w:r>
      </w:ins>
      <w:ins w:id="19" w:author="vivo" w:date="2023-01-30T18:05:00Z">
        <w:r w:rsidR="000D2CBC">
          <w:t xml:space="preserve">The </w:t>
        </w:r>
      </w:ins>
      <w:ins w:id="20" w:author="vivo" w:date="2023-01-30T18:06:00Z">
        <w:r w:rsidR="000D2CBC" w:rsidRPr="00503854">
          <w:t>N3IWF selection</w:t>
        </w:r>
        <w:r w:rsidR="000D2CBC">
          <w:t xml:space="preserve"> </w:t>
        </w:r>
      </w:ins>
      <w:ins w:id="21" w:author="vivo" w:date="2023-01-30T18:15:00Z">
        <w:r w:rsidR="00CA2194">
          <w:t xml:space="preserve">for onboarding is performed </w:t>
        </w:r>
      </w:ins>
      <w:ins w:id="22" w:author="vivo" w:date="2023-01-30T18:06:00Z">
        <w:r w:rsidR="000D2CBC">
          <w:t>as per</w:t>
        </w:r>
      </w:ins>
      <w:ins w:id="23" w:author="vivo" w:date="2023-01-30T18:05:00Z">
        <w:r w:rsidR="000D2CBC">
          <w:t xml:space="preserve"> clause </w:t>
        </w:r>
      </w:ins>
      <w:ins w:id="24" w:author="vivo" w:date="2023-01-30T17:57:00Z">
        <w:r w:rsidR="00503854" w:rsidRPr="00503854">
          <w:t>6.3.6.2a</w:t>
        </w:r>
      </w:ins>
      <w:ins w:id="25" w:author="vivo" w:date="2023-01-30T18:06:00Z">
        <w:r w:rsidR="000D2CBC">
          <w:t xml:space="preserve"> with the following differences:</w:t>
        </w:r>
      </w:ins>
    </w:p>
    <w:p w14:paraId="41D9F7BF" w14:textId="3D7CD89F" w:rsidR="00032085" w:rsidRDefault="007A67F6" w:rsidP="007A67F6">
      <w:pPr>
        <w:pStyle w:val="B2"/>
        <w:rPr>
          <w:ins w:id="26" w:author="vivo" w:date="2023-01-30T18:07:00Z"/>
        </w:rPr>
      </w:pPr>
      <w:ins w:id="27" w:author="vivo" w:date="2023-01-30T18:12:00Z">
        <w:r>
          <w:t>-</w:t>
        </w:r>
        <w:r>
          <w:tab/>
        </w:r>
      </w:ins>
      <w:ins w:id="28" w:author="vivo" w:date="2023-01-30T18:06:00Z">
        <w:r w:rsidR="000D2CBC">
          <w:t xml:space="preserve">The </w:t>
        </w:r>
      </w:ins>
      <w:ins w:id="29" w:author="vivo" w:date="2023-01-30T18:07:00Z">
        <w:r w:rsidR="000D2CBC" w:rsidRPr="001B7C50">
          <w:t xml:space="preserve">procedure applies when the UE is accessing the SNPN N3IWF </w:t>
        </w:r>
      </w:ins>
      <w:ins w:id="30" w:author="vivorev" w:date="2023-04-06T17:28:00Z">
        <w:r w:rsidR="00A86E62">
          <w:rPr>
            <w:rFonts w:eastAsia="Malgun Gothic"/>
          </w:rPr>
          <w:t xml:space="preserve">for onboarding </w:t>
        </w:r>
      </w:ins>
      <w:ins w:id="31" w:author="vivo" w:date="2023-01-30T18:07:00Z">
        <w:r w:rsidR="000D2CBC">
          <w:t>directly via untrusted non-3GPP access</w:t>
        </w:r>
        <w:r w:rsidR="000D2CBC" w:rsidRPr="001B7C50">
          <w:t>.</w:t>
        </w:r>
      </w:ins>
    </w:p>
    <w:p w14:paraId="070C709F" w14:textId="7BACBBC9" w:rsidR="000D2CBC" w:rsidRDefault="007A67F6" w:rsidP="007A67F6">
      <w:pPr>
        <w:pStyle w:val="B2"/>
        <w:rPr>
          <w:ins w:id="32" w:author="vivo" w:date="2023-01-30T18:10:00Z"/>
        </w:rPr>
      </w:pPr>
      <w:ins w:id="33" w:author="vivo" w:date="2023-01-30T18:12:00Z">
        <w:r>
          <w:t>-</w:t>
        </w:r>
        <w:r>
          <w:tab/>
        </w:r>
      </w:ins>
      <w:ins w:id="34" w:author="vivo" w:date="2023-01-30T18:07:00Z">
        <w:r w:rsidR="000D2CBC">
          <w:t>T</w:t>
        </w:r>
        <w:r w:rsidR="000D2CBC" w:rsidRPr="001B7C50">
          <w:t>he configured N3IWF</w:t>
        </w:r>
        <w:r w:rsidR="000D2CBC">
          <w:t xml:space="preserve"> is replaced</w:t>
        </w:r>
        <w:r w:rsidR="007F4F3C">
          <w:t xml:space="preserve"> by the pre-configured N3IWF FQDN used for Onboarding.</w:t>
        </w:r>
      </w:ins>
    </w:p>
    <w:p w14:paraId="042EBE4F" w14:textId="03BD0CD7" w:rsidR="007A67F6" w:rsidRDefault="007A67F6" w:rsidP="007A67F6">
      <w:pPr>
        <w:pStyle w:val="B2"/>
        <w:rPr>
          <w:ins w:id="35" w:author="vivo" w:date="2023-01-30T18:07:00Z"/>
        </w:rPr>
      </w:pPr>
      <w:ins w:id="36" w:author="vivo" w:date="2023-01-30T18:12:00Z">
        <w:r>
          <w:t>-</w:t>
        </w:r>
        <w:r>
          <w:tab/>
        </w:r>
      </w:ins>
      <w:ins w:id="37" w:author="vivo" w:date="2023-01-30T18:10:00Z">
        <w:r>
          <w:rPr>
            <w:rFonts w:hint="eastAsia"/>
          </w:rPr>
          <w:t>T</w:t>
        </w:r>
        <w:r>
          <w:t>he subscribed SNPN is replaced by the ON-SNPN.</w:t>
        </w:r>
      </w:ins>
    </w:p>
    <w:p w14:paraId="5ED2F8AC" w14:textId="77777777" w:rsidR="00E12935" w:rsidRPr="005C2C65" w:rsidRDefault="007A67F6" w:rsidP="005C2C65">
      <w:pPr>
        <w:pStyle w:val="B2"/>
        <w:rPr>
          <w:ins w:id="38" w:author="vivorev" w:date="2023-04-06T17:04:00Z"/>
        </w:rPr>
      </w:pPr>
      <w:ins w:id="39" w:author="vivo" w:date="2023-01-30T18:12:00Z">
        <w:r w:rsidRPr="005C2C65">
          <w:t>-</w:t>
        </w:r>
        <w:r w:rsidRPr="005C2C65">
          <w:tab/>
        </w:r>
      </w:ins>
      <w:ins w:id="40" w:author="vivo" w:date="2023-01-30T18:08:00Z">
        <w:r w:rsidRPr="005C2C65">
          <w:t>If the UE determines that it is located in a country (called the visited country) different from the country where the pre-configured N3IWF FQDN used for Onboarding is located, then</w:t>
        </w:r>
      </w:ins>
      <w:ins w:id="41" w:author="vivo" w:date="2023-04-04T10:01:00Z">
        <w:r w:rsidR="00C11B31" w:rsidRPr="005C2C65">
          <w:t xml:space="preserve"> </w:t>
        </w:r>
      </w:ins>
    </w:p>
    <w:p w14:paraId="5A911B33" w14:textId="71E2EB35" w:rsidR="00E12935" w:rsidRPr="005C2C65" w:rsidRDefault="00E12935" w:rsidP="005C2C65">
      <w:pPr>
        <w:pStyle w:val="B2"/>
        <w:ind w:leftChars="483" w:left="1250"/>
        <w:rPr>
          <w:ins w:id="42" w:author="vivorev" w:date="2023-04-06T17:04:00Z"/>
          <w:rFonts w:eastAsia="Malgun Gothic"/>
        </w:rPr>
      </w:pPr>
      <w:ins w:id="43" w:author="vivorev" w:date="2023-04-06T17:04:00Z">
        <w:r w:rsidRPr="005C2C65">
          <w:rPr>
            <w:rFonts w:eastAsia="Malgun Gothic"/>
          </w:rPr>
          <w:t>-</w:t>
        </w:r>
        <w:r w:rsidRPr="005C2C65">
          <w:rPr>
            <w:rFonts w:eastAsia="Malgun Gothic"/>
          </w:rPr>
          <w:tab/>
          <w:t>The UE may determine whether it is located in the same country as the country of the SNPN in the ON-SNPN is selection information. If yes, then the UE shall construct FQDN</w:t>
        </w:r>
        <w:r w:rsidRPr="005C2C65">
          <w:rPr>
            <w:rFonts w:eastAsia="Malgun Gothic" w:hint="eastAsia"/>
          </w:rPr>
          <w:t xml:space="preserve"> for </w:t>
        </w:r>
        <w:r w:rsidRPr="005C2C65">
          <w:rPr>
            <w:rFonts w:eastAsia="Malgun Gothic"/>
          </w:rPr>
          <w:t xml:space="preserve">SNPN </w:t>
        </w:r>
        <w:r w:rsidRPr="005C2C65">
          <w:rPr>
            <w:rFonts w:eastAsia="Malgun Gothic" w:hint="eastAsia"/>
          </w:rPr>
          <w:t>N3IWF</w:t>
        </w:r>
        <w:r w:rsidRPr="005C2C65">
          <w:rPr>
            <w:rFonts w:eastAsia="Malgun Gothic"/>
          </w:rPr>
          <w:t xml:space="preserve"> with Onboarding using this SNPN ID. Otherwise,</w:t>
        </w:r>
      </w:ins>
    </w:p>
    <w:p w14:paraId="5FC7F4F9" w14:textId="749CC8BC" w:rsidR="007F4F3C" w:rsidRPr="005C2C65" w:rsidRDefault="00E12935" w:rsidP="005C2C65">
      <w:pPr>
        <w:pStyle w:val="B2"/>
        <w:ind w:leftChars="483" w:left="1250"/>
        <w:rPr>
          <w:rFonts w:eastAsia="Malgun Gothic"/>
        </w:rPr>
      </w:pPr>
      <w:ins w:id="44" w:author="vivorev" w:date="2023-04-06T17:06:00Z">
        <w:r w:rsidRPr="005C2C65">
          <w:rPr>
            <w:rFonts w:eastAsia="Malgun Gothic"/>
          </w:rPr>
          <w:t>-</w:t>
        </w:r>
        <w:r w:rsidRPr="005C2C65">
          <w:rPr>
            <w:rFonts w:eastAsia="Malgun Gothic"/>
          </w:rPr>
          <w:tab/>
        </w:r>
      </w:ins>
      <w:ins w:id="45" w:author="vivo" w:date="2023-01-30T18:08:00Z">
        <w:r w:rsidR="007A67F6" w:rsidRPr="005C2C65">
          <w:rPr>
            <w:rFonts w:eastAsia="Malgun Gothic"/>
          </w:rPr>
          <w:t xml:space="preserve">the UE shall construct </w:t>
        </w:r>
      </w:ins>
      <w:ins w:id="46" w:author="vivorev" w:date="2023-04-06T15:22:00Z">
        <w:r w:rsidR="009361F8" w:rsidRPr="005C2C65">
          <w:rPr>
            <w:rFonts w:eastAsia="Malgun Gothic"/>
          </w:rPr>
          <w:t xml:space="preserve">Visited Country </w:t>
        </w:r>
        <w:r w:rsidR="009361F8" w:rsidRPr="001B7C50">
          <w:rPr>
            <w:rFonts w:eastAsia="Malgun Gothic"/>
          </w:rPr>
          <w:t xml:space="preserve">FQDN </w:t>
        </w:r>
        <w:r w:rsidR="009361F8" w:rsidRPr="005C2C65">
          <w:rPr>
            <w:rFonts w:eastAsia="Malgun Gothic" w:hint="eastAsia"/>
          </w:rPr>
          <w:t>for</w:t>
        </w:r>
        <w:r w:rsidR="009361F8" w:rsidRPr="005C2C65">
          <w:rPr>
            <w:rFonts w:eastAsia="Malgun Gothic"/>
          </w:rPr>
          <w:t xml:space="preserve"> SNPN </w:t>
        </w:r>
        <w:r w:rsidR="009361F8" w:rsidRPr="005C2C65">
          <w:rPr>
            <w:rFonts w:eastAsia="Malgun Gothic" w:hint="eastAsia"/>
          </w:rPr>
          <w:t>N3IWF</w:t>
        </w:r>
        <w:r w:rsidR="009361F8" w:rsidRPr="001B7C50">
          <w:rPr>
            <w:rFonts w:eastAsia="Malgun Gothic"/>
          </w:rPr>
          <w:t xml:space="preserve"> consisting of the SNPN ID of the </w:t>
        </w:r>
        <w:r w:rsidR="009361F8" w:rsidRPr="005C2C65">
          <w:rPr>
            <w:rFonts w:eastAsia="Malgun Gothic"/>
          </w:rPr>
          <w:t>ON-SNPN selection information</w:t>
        </w:r>
      </w:ins>
      <w:ins w:id="47" w:author="vivo" w:date="2023-01-30T18:08:00Z">
        <w:r w:rsidR="007A67F6" w:rsidRPr="005C2C65">
          <w:rPr>
            <w:rFonts w:eastAsia="Malgun Gothic"/>
          </w:rPr>
          <w:t xml:space="preserve"> consisting of the SNPN ID of the ON-SNPN</w:t>
        </w:r>
      </w:ins>
      <w:ins w:id="48" w:author="vivo" w:date="2023-01-30T18:09:00Z">
        <w:r w:rsidR="007A67F6" w:rsidRPr="005C2C65">
          <w:rPr>
            <w:rFonts w:eastAsia="Malgun Gothic"/>
          </w:rPr>
          <w:t xml:space="preserve"> selection information instead of the subscribed SNPN</w:t>
        </w:r>
      </w:ins>
      <w:ins w:id="49" w:author="vivorev" w:date="2023-04-04T10:02:00Z">
        <w:r w:rsidR="00DD78D5" w:rsidRPr="001B7C50">
          <w:rPr>
            <w:rFonts w:eastAsia="Malgun Gothic"/>
          </w:rPr>
          <w:t>, as specified in TS</w:t>
        </w:r>
        <w:r w:rsidR="00DD78D5">
          <w:rPr>
            <w:rFonts w:eastAsia="Malgun Gothic"/>
          </w:rPr>
          <w:t> </w:t>
        </w:r>
        <w:r w:rsidR="00DD78D5" w:rsidRPr="001B7C50">
          <w:rPr>
            <w:rFonts w:eastAsia="Malgun Gothic"/>
          </w:rPr>
          <w:t>23.003</w:t>
        </w:r>
        <w:r w:rsidR="00DD78D5">
          <w:rPr>
            <w:rFonts w:eastAsia="Malgun Gothic"/>
          </w:rPr>
          <w:t> </w:t>
        </w:r>
        <w:r w:rsidR="00DD78D5" w:rsidRPr="001B7C50">
          <w:rPr>
            <w:rFonts w:eastAsia="Malgun Gothic"/>
          </w:rPr>
          <w:t>[19] and perform a DNS query for the resulting FQDN</w:t>
        </w:r>
      </w:ins>
      <w:ins w:id="50" w:author="vivo" w:date="2023-01-30T18:09:00Z">
        <w:r w:rsidR="007A67F6" w:rsidRPr="005C2C65">
          <w:rPr>
            <w:rFonts w:eastAsia="Malgun Gothic"/>
          </w:rPr>
          <w:t>.</w:t>
        </w:r>
      </w:ins>
    </w:p>
    <w:p w14:paraId="62022F5B" w14:textId="77777777" w:rsidR="00032085" w:rsidRDefault="00032085" w:rsidP="00032085">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320E02FC" w14:textId="2907DB36" w:rsidR="00E21405" w:rsidRPr="00F15FE0" w:rsidRDefault="00E21405" w:rsidP="00E21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Potential NEXT</w:t>
      </w:r>
      <w:r w:rsidRPr="00E219EA">
        <w:rPr>
          <w:rFonts w:ascii="Arial" w:hAnsi="Arial"/>
          <w:i/>
          <w:color w:val="FF0000"/>
          <w:sz w:val="24"/>
          <w:lang w:val="en-US"/>
        </w:rPr>
        <w:t xml:space="preserve"> CHANGE</w:t>
      </w:r>
    </w:p>
    <w:p w14:paraId="73B12826" w14:textId="17685288" w:rsidR="002B2594" w:rsidRPr="001B7C50" w:rsidRDefault="002B2594" w:rsidP="002B2594">
      <w:pPr>
        <w:pStyle w:val="4"/>
      </w:pPr>
      <w:bookmarkStart w:id="51" w:name="_Toc131517140"/>
      <w:commentRangeStart w:id="52"/>
      <w:r w:rsidRPr="001B7C50">
        <w:t>6.3.6.2</w:t>
      </w:r>
      <w:del w:id="53" w:author="vivorev" w:date="2023-04-07T16:56:00Z">
        <w:r w:rsidRPr="001B7C50" w:rsidDel="00E92539">
          <w:rPr>
            <w:rFonts w:hint="eastAsia"/>
            <w:lang w:eastAsia="zh-CN"/>
          </w:rPr>
          <w:delText>a</w:delText>
        </w:r>
      </w:del>
      <w:ins w:id="54" w:author="vivorev" w:date="2023-04-07T16:56:00Z">
        <w:r w:rsidR="00E92539">
          <w:rPr>
            <w:rFonts w:hint="eastAsia"/>
            <w:lang w:eastAsia="zh-CN"/>
          </w:rPr>
          <w:t>b</w:t>
        </w:r>
      </w:ins>
      <w:commentRangeEnd w:id="52"/>
      <w:r w:rsidR="00702111">
        <w:rPr>
          <w:rStyle w:val="ab"/>
          <w:rFonts w:ascii="Times New Roman" w:hAnsi="Times New Roman"/>
        </w:rPr>
        <w:commentReference w:id="52"/>
      </w:r>
      <w:r w:rsidRPr="001B7C50">
        <w:tab/>
        <w:t xml:space="preserve">SNPN N3IWF </w:t>
      </w:r>
      <w:ins w:id="55" w:author="vivorev" w:date="2023-04-07T16:56:00Z">
        <w:r w:rsidR="00E92539">
          <w:rPr>
            <w:rFonts w:eastAsia="Malgun Gothic"/>
          </w:rPr>
          <w:t xml:space="preserve">for onboarding </w:t>
        </w:r>
      </w:ins>
      <w:r w:rsidRPr="001B7C50">
        <w:t>selection</w:t>
      </w:r>
      <w:bookmarkEnd w:id="51"/>
    </w:p>
    <w:p w14:paraId="6E5E33A3" w14:textId="3BD52A9B" w:rsidR="002B2594" w:rsidRPr="001B7C50" w:rsidRDefault="002B2594" w:rsidP="002B2594">
      <w:pPr>
        <w:rPr>
          <w:rFonts w:eastAsia="Malgun Gothic"/>
        </w:rPr>
      </w:pPr>
      <w:r>
        <w:rPr>
          <w:rFonts w:eastAsia="Malgun Gothic"/>
        </w:rPr>
        <w:t xml:space="preserve">This </w:t>
      </w:r>
      <w:r w:rsidRPr="001B7C50">
        <w:rPr>
          <w:rFonts w:eastAsia="Malgun Gothic"/>
        </w:rPr>
        <w:t>procedure applies when the UE is accessing the SNPN N3IWF</w:t>
      </w:r>
      <w:r>
        <w:rPr>
          <w:rFonts w:eastAsia="Malgun Gothic"/>
        </w:rPr>
        <w:t xml:space="preserve"> </w:t>
      </w:r>
      <w:ins w:id="56" w:author="vivorev" w:date="2023-04-07T16:56:00Z">
        <w:r w:rsidR="00041A26">
          <w:rPr>
            <w:rFonts w:eastAsia="Malgun Gothic"/>
          </w:rPr>
          <w:t>for onboarding</w:t>
        </w:r>
      </w:ins>
      <w:del w:id="57" w:author="vivorev" w:date="2023-04-07T16:56:00Z">
        <w:r w:rsidDel="00041A26">
          <w:rPr>
            <w:rFonts w:eastAsia="Malgun Gothic"/>
          </w:rPr>
          <w:delText>in its subscribed SNPN</w:delText>
        </w:r>
        <w:r w:rsidRPr="001B7C50" w:rsidDel="00041A26">
          <w:rPr>
            <w:rFonts w:eastAsia="Malgun Gothic"/>
          </w:rPr>
          <w:delText xml:space="preserve"> via a PLMN</w:delText>
        </w:r>
        <w:r w:rsidDel="00041A26">
          <w:rPr>
            <w:rFonts w:eastAsia="Malgun Gothic"/>
          </w:rPr>
          <w:delText xml:space="preserve"> or</w:delText>
        </w:r>
      </w:del>
      <w:r>
        <w:rPr>
          <w:rFonts w:eastAsia="Malgun Gothic"/>
        </w:rPr>
        <w:t xml:space="preserve"> directly via untrusted non-3GPP access</w:t>
      </w:r>
      <w:r w:rsidRPr="001B7C50">
        <w:rPr>
          <w:rFonts w:eastAsia="Malgun Gothic"/>
        </w:rPr>
        <w:t>.</w:t>
      </w:r>
    </w:p>
    <w:p w14:paraId="2EEFDB8B" w14:textId="77777777" w:rsidR="002B2594" w:rsidRPr="001B7C50" w:rsidRDefault="002B2594" w:rsidP="002B2594">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42C6298E" w14:textId="77777777" w:rsidR="002B2594" w:rsidRPr="001B7C50" w:rsidRDefault="002B2594" w:rsidP="002B2594">
      <w:pPr>
        <w:pStyle w:val="NO"/>
        <w:rPr>
          <w:rFonts w:eastAsia="Malgun Gothic"/>
        </w:rPr>
      </w:pPr>
      <w:r w:rsidRPr="001B7C50">
        <w:rPr>
          <w:rFonts w:eastAsia="Malgun Gothic"/>
        </w:rPr>
        <w:lastRenderedPageBreak/>
        <w:t>NOTE 1:</w:t>
      </w:r>
      <w:r w:rsidRPr="001B7C50">
        <w:rPr>
          <w:rFonts w:eastAsia="Malgun Gothic"/>
        </w:rPr>
        <w:tab/>
        <w:t>It is up to UE implementation how to determine the country in which the UE is located.</w:t>
      </w:r>
    </w:p>
    <w:p w14:paraId="4735000E" w14:textId="77777777" w:rsidR="002B2594" w:rsidRDefault="002B2594" w:rsidP="002B2594">
      <w:pPr>
        <w:rPr>
          <w:rFonts w:eastAsia="Malgun Gothic"/>
        </w:rPr>
      </w:pPr>
      <w:r>
        <w:rPr>
          <w:rFonts w:eastAsia="Malgun Gothic"/>
        </w:rPr>
        <w:t>The UE is configured with one N3IWF address and the MCC of the country where the configured N3IWF is located as defined in TS 24.502 [48].</w:t>
      </w:r>
    </w:p>
    <w:p w14:paraId="57500043" w14:textId="65C3AB6F" w:rsidR="002B2594" w:rsidRPr="001B7C50" w:rsidRDefault="002B2594" w:rsidP="002B2594">
      <w:pPr>
        <w:rPr>
          <w:rFonts w:eastAsia="Malgun Gothic"/>
        </w:rPr>
      </w:pPr>
      <w:r w:rsidRPr="001B7C50">
        <w:rPr>
          <w:rFonts w:eastAsia="Malgun Gothic"/>
        </w:rPr>
        <w:t>If the UE determines that it is located in the country where the</w:t>
      </w:r>
      <w:ins w:id="58" w:author="vivorev" w:date="2023-04-07T16:57:00Z">
        <w:r w:rsidR="003D10F2">
          <w:rPr>
            <w:rFonts w:eastAsia="Malgun Gothic"/>
          </w:rPr>
          <w:t xml:space="preserve"> </w:t>
        </w:r>
        <w:r w:rsidR="003D10F2">
          <w:t xml:space="preserve">pre-configured N3IWF FQDN used for </w:t>
        </w:r>
        <w:proofErr w:type="spellStart"/>
        <w:r w:rsidR="003D10F2">
          <w:t>Onboarding</w:t>
        </w:r>
      </w:ins>
      <w:del w:id="59" w:author="vivorev" w:date="2023-04-07T16:57:00Z">
        <w:r w:rsidRPr="001B7C50" w:rsidDel="003D10F2">
          <w:rPr>
            <w:rFonts w:eastAsia="Malgun Gothic"/>
          </w:rPr>
          <w:delText xml:space="preserve"> configured N3IWF </w:delText>
        </w:r>
      </w:del>
      <w:r w:rsidRPr="001B7C50">
        <w:rPr>
          <w:rFonts w:eastAsia="Malgun Gothic"/>
        </w:rPr>
        <w:t>is</w:t>
      </w:r>
      <w:proofErr w:type="spellEnd"/>
      <w:r w:rsidRPr="001B7C50">
        <w:rPr>
          <w:rFonts w:eastAsia="Malgun Gothic"/>
        </w:rPr>
        <w:t xml:space="preserve"> located, then the UE uses the </w:t>
      </w:r>
      <w:ins w:id="60" w:author="vivorev" w:date="2023-04-07T16:57:00Z">
        <w:r w:rsidR="001F5160">
          <w:t>pre-configured N3IWF FQDN used for Onboarding</w:t>
        </w:r>
      </w:ins>
      <w:del w:id="61" w:author="vivorev" w:date="2023-04-07T16:57:00Z">
        <w:r w:rsidRPr="001B7C50" w:rsidDel="001F5160">
          <w:rPr>
            <w:rFonts w:eastAsia="Malgun Gothic"/>
          </w:rPr>
          <w:delText>configured N3IWF FQDN</w:delText>
        </w:r>
      </w:del>
      <w:r w:rsidRPr="001B7C50">
        <w:rPr>
          <w:rFonts w:eastAsia="Malgun Gothic"/>
        </w:rPr>
        <w:t xml:space="preserve"> to select an N3IWF deployed in the SNPN.</w:t>
      </w:r>
    </w:p>
    <w:p w14:paraId="3326E8C0" w14:textId="636963CF" w:rsidR="002B2594" w:rsidRPr="001B7C50" w:rsidRDefault="002B2594" w:rsidP="002B2594">
      <w:pPr>
        <w:rPr>
          <w:rFonts w:eastAsia="Malgun Gothic"/>
        </w:rPr>
      </w:pPr>
      <w:r w:rsidRPr="001B7C50">
        <w:rPr>
          <w:rFonts w:eastAsia="Malgun Gothic"/>
        </w:rPr>
        <w:t>If the UE determines that it is located in a country</w:t>
      </w:r>
      <w:r>
        <w:rPr>
          <w:rFonts w:eastAsia="Malgun Gothic"/>
        </w:rPr>
        <w:t xml:space="preserve"> (called the visited country)</w:t>
      </w:r>
      <w:r w:rsidRPr="001B7C50">
        <w:rPr>
          <w:rFonts w:eastAsia="Malgun Gothic"/>
        </w:rPr>
        <w:t xml:space="preserve"> different from the country where the </w:t>
      </w:r>
      <w:ins w:id="62" w:author="vivorev" w:date="2023-04-07T16:57:00Z">
        <w:r w:rsidR="00F93C33">
          <w:t>pre-configured N3IWF FQDN used for Onboarding</w:t>
        </w:r>
      </w:ins>
      <w:del w:id="63" w:author="vivorev" w:date="2023-04-07T16:57:00Z">
        <w:r w:rsidRPr="001B7C50" w:rsidDel="00F93C33">
          <w:rPr>
            <w:rFonts w:eastAsia="Malgun Gothic"/>
          </w:rPr>
          <w:delText>configured N3IWF</w:delText>
        </w:r>
      </w:del>
      <w:r w:rsidRPr="001B7C50">
        <w:rPr>
          <w:rFonts w:eastAsia="Malgun Gothic"/>
        </w:rPr>
        <w:t xml:space="preserve"> is located, then:</w:t>
      </w:r>
    </w:p>
    <w:p w14:paraId="353010FD" w14:textId="77777777" w:rsidR="00FA202F" w:rsidRPr="005A79EB" w:rsidRDefault="00FA202F" w:rsidP="00FA202F">
      <w:pPr>
        <w:pStyle w:val="B1"/>
        <w:rPr>
          <w:ins w:id="64" w:author="vivorev" w:date="2023-04-07T16:57:00Z"/>
          <w:lang w:eastAsia="zh-CN"/>
        </w:rPr>
      </w:pPr>
      <w:ins w:id="65" w:author="vivorev" w:date="2023-04-07T16:57:00Z">
        <w:r>
          <w:rPr>
            <w:rFonts w:hint="eastAsia"/>
            <w:lang w:eastAsia="zh-CN"/>
          </w:rPr>
          <w:t>-</w:t>
        </w:r>
        <w:r>
          <w:rPr>
            <w:lang w:eastAsia="zh-CN"/>
          </w:rPr>
          <w:tab/>
          <w:t xml:space="preserve">The UE may determine whether it is located in the same country as the country of the SNPN in the ON-SNPN is </w:t>
        </w:r>
        <w:r>
          <w:t xml:space="preserve">selection information. If yes, then the UE shall construct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with Onboarding using this SNPN ID. Otherwise,</w:t>
        </w:r>
      </w:ins>
    </w:p>
    <w:p w14:paraId="76BBE27E" w14:textId="33FD5B3E" w:rsidR="002B2594" w:rsidRPr="001B7C50" w:rsidRDefault="002B2594" w:rsidP="002B2594">
      <w:pPr>
        <w:pStyle w:val="B1"/>
        <w:rPr>
          <w:rFonts w:eastAsia="Malgun Gothic"/>
        </w:rPr>
      </w:pPr>
      <w:r w:rsidRPr="001B7C50">
        <w:rPr>
          <w:rFonts w:eastAsia="Malgun Gothic"/>
        </w:rPr>
        <w:t>-</w:t>
      </w:r>
      <w:r w:rsidRPr="001B7C50">
        <w:rPr>
          <w:rFonts w:eastAsia="Malgun Gothic"/>
        </w:rPr>
        <w:tab/>
        <w:t>The UE shall construct an</w:t>
      </w:r>
      <w:ins w:id="66" w:author="vivorev" w:date="2023-04-07T16:57:00Z">
        <w:r w:rsidR="00CD15C3" w:rsidRPr="00CD15C3">
          <w:t xml:space="preserve"> </w:t>
        </w:r>
        <w:r w:rsidR="00CD15C3" w:rsidRPr="00492C05">
          <w:t>Visited Country</w:t>
        </w:r>
      </w:ins>
      <w:r w:rsidRPr="001B7C50">
        <w:rPr>
          <w:rFonts w:eastAsia="Malgun Gothic"/>
        </w:rPr>
        <w:t xml:space="preserve"> FQDN </w:t>
      </w:r>
      <w:ins w:id="67" w:author="vivorev" w:date="2023-04-07T16:58:00Z">
        <w:r w:rsidR="00CD15C3" w:rsidRPr="00492C05">
          <w:rPr>
            <w:rFonts w:hint="eastAsia"/>
            <w:lang w:eastAsia="zh-CN"/>
          </w:rPr>
          <w:t>for</w:t>
        </w:r>
        <w:r w:rsidR="00CD15C3" w:rsidRPr="00492C05">
          <w:rPr>
            <w:lang w:eastAsia="zh-CN"/>
          </w:rPr>
          <w:t xml:space="preserve"> SNPN </w:t>
        </w:r>
        <w:r w:rsidR="00CD15C3" w:rsidRPr="00492C05">
          <w:rPr>
            <w:rFonts w:hint="eastAsia"/>
            <w:lang w:eastAsia="zh-CN"/>
          </w:rPr>
          <w:t>N3IWF</w:t>
        </w:r>
        <w:r w:rsidR="00CD15C3" w:rsidRPr="001B7C50">
          <w:rPr>
            <w:rFonts w:eastAsia="Malgun Gothic"/>
          </w:rPr>
          <w:t xml:space="preserve"> </w:t>
        </w:r>
      </w:ins>
      <w:r w:rsidRPr="001B7C50">
        <w:rPr>
          <w:rFonts w:eastAsia="Malgun Gothic"/>
        </w:rPr>
        <w:t>consisting of the SNPN ID of the</w:t>
      </w:r>
      <w:r>
        <w:rPr>
          <w:rFonts w:eastAsia="Malgun Gothic"/>
        </w:rPr>
        <w:t xml:space="preserve"> </w:t>
      </w:r>
      <w:ins w:id="68" w:author="vivorev" w:date="2023-04-07T16:58:00Z">
        <w:r w:rsidR="00CD15C3">
          <w:t>ON-SNPN selection information</w:t>
        </w:r>
      </w:ins>
      <w:del w:id="69" w:author="vivorev" w:date="2023-04-07T16:58:00Z">
        <w:r w:rsidDel="00CD15C3">
          <w:rPr>
            <w:rFonts w:eastAsia="Malgun Gothic"/>
          </w:rPr>
          <w:delText>subscribed</w:delText>
        </w:r>
        <w:r w:rsidRPr="001B7C50" w:rsidDel="00CD15C3">
          <w:rPr>
            <w:rFonts w:eastAsia="Malgun Gothic"/>
          </w:rPr>
          <w:delText xml:space="preserve"> SNPN and the Visited Country FQDN and indicating the query is for SNPN</w:delText>
        </w:r>
      </w:del>
      <w:r w:rsidRPr="001B7C50">
        <w:rPr>
          <w:rFonts w:eastAsia="Malgun Gothic"/>
        </w:rPr>
        <w:t>, as specified in TS</w:t>
      </w:r>
      <w:r>
        <w:rPr>
          <w:rFonts w:eastAsia="Malgun Gothic"/>
        </w:rPr>
        <w:t> </w:t>
      </w:r>
      <w:r w:rsidRPr="001B7C50">
        <w:rPr>
          <w:rFonts w:eastAsia="Malgun Gothic"/>
        </w:rPr>
        <w:t>23.003</w:t>
      </w:r>
      <w:r>
        <w:rPr>
          <w:rFonts w:eastAsia="Malgun Gothic"/>
        </w:rPr>
        <w:t> </w:t>
      </w:r>
      <w:r w:rsidRPr="001B7C50">
        <w:rPr>
          <w:rFonts w:eastAsia="Malgun Gothic"/>
        </w:rPr>
        <w:t>[19] and perform a DNS query for the resulting FQDN.</w:t>
      </w:r>
    </w:p>
    <w:p w14:paraId="20ECE653" w14:textId="1B66AFF0" w:rsidR="002B2594" w:rsidRPr="001B7C50" w:rsidRDefault="002B2594" w:rsidP="002B2594">
      <w:pPr>
        <w:pStyle w:val="B1"/>
        <w:rPr>
          <w:rFonts w:eastAsia="Malgun Gothic"/>
        </w:rPr>
      </w:pPr>
      <w:r w:rsidRPr="001B7C50">
        <w:rPr>
          <w:rFonts w:eastAsia="Malgun Gothic"/>
        </w:rPr>
        <w:t>-</w:t>
      </w:r>
      <w:r w:rsidRPr="001B7C50">
        <w:rPr>
          <w:rFonts w:eastAsia="Malgun Gothic"/>
        </w:rPr>
        <w:tab/>
        <w:t xml:space="preserve">If the DNS response contains no records, then the UE determines that the visited country does not mandate the selection of an N3IWF in this country for the SNPN identified by the SNPN ID provided by the UE. In this case the UE uses the </w:t>
      </w:r>
      <w:ins w:id="70" w:author="vivorev" w:date="2023-04-07T16:58:00Z">
        <w:r w:rsidR="005438D2">
          <w:t>pre-configured N3IWF FQDN used for Onboarding</w:t>
        </w:r>
      </w:ins>
      <w:del w:id="71" w:author="vivorev" w:date="2023-04-07T16:58:00Z">
        <w:r w:rsidRPr="001B7C50" w:rsidDel="005438D2">
          <w:rPr>
            <w:rFonts w:eastAsia="Malgun Gothic"/>
          </w:rPr>
          <w:delText>configured N3IWF FQDN</w:delText>
        </w:r>
      </w:del>
      <w:r w:rsidRPr="001B7C50">
        <w:rPr>
          <w:rFonts w:eastAsia="Malgun Gothic"/>
        </w:rPr>
        <w:t xml:space="preserve"> to select an N3IWF deployed in the SNPN.</w:t>
      </w:r>
    </w:p>
    <w:p w14:paraId="3B4CBD05" w14:textId="77777777" w:rsidR="002B2594" w:rsidRPr="001B7C50" w:rsidRDefault="002B2594" w:rsidP="002B2594">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09FC2B82" w14:textId="0833C998" w:rsidR="002B2594" w:rsidRPr="001B7C50" w:rsidRDefault="002B2594" w:rsidP="002B2594">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ins w:id="72" w:author="vivorev" w:date="2023-04-07T16:58:00Z">
        <w:r w:rsidR="007E2B42" w:rsidRPr="008C0642">
          <w:rPr>
            <w:rFonts w:eastAsia="Malgun Gothic"/>
          </w:rPr>
          <w:t xml:space="preserve"> </w:t>
        </w:r>
        <w:r w:rsidR="007E2B42">
          <w:rPr>
            <w:rFonts w:eastAsia="Malgun Gothic"/>
          </w:rPr>
          <w:t>for onboarding</w:t>
        </w:r>
      </w:ins>
      <w:r w:rsidRPr="001B7C50">
        <w:rPr>
          <w:rFonts w:eastAsia="Malgun Gothic"/>
        </w:rPr>
        <w:t>.</w:t>
      </w:r>
    </w:p>
    <w:p w14:paraId="2A1DC0AB" w14:textId="7E8476A0" w:rsidR="002B2594" w:rsidRPr="001B7C50" w:rsidRDefault="002B2594" w:rsidP="002B2594">
      <w:pPr>
        <w:pStyle w:val="B1"/>
        <w:rPr>
          <w:rFonts w:eastAsia="Malgun Gothic"/>
        </w:rPr>
      </w:pPr>
      <w:r w:rsidRPr="001B7C50">
        <w:rPr>
          <w:rFonts w:eastAsia="Malgun Gothic"/>
        </w:rPr>
        <w:t>-</w:t>
      </w:r>
      <w:r w:rsidRPr="001B7C50">
        <w:rPr>
          <w:rFonts w:eastAsia="Malgun Gothic"/>
        </w:rPr>
        <w:tab/>
        <w:t xml:space="preserve">If the DNS response contains one or more records, then the UE determines that the visited country mandates the selection of an N3IWF </w:t>
      </w:r>
      <w:ins w:id="73" w:author="vivorev" w:date="2023-04-07T16:58:00Z">
        <w:r w:rsidR="007E2B42">
          <w:rPr>
            <w:rFonts w:eastAsia="Malgun Gothic"/>
          </w:rPr>
          <w:t>for onboarding</w:t>
        </w:r>
        <w:r w:rsidR="007E2B42" w:rsidRPr="001B7C50">
          <w:rPr>
            <w:rFonts w:eastAsia="Malgun Gothic"/>
          </w:rPr>
          <w:t xml:space="preserve"> </w:t>
        </w:r>
      </w:ins>
      <w:r w:rsidRPr="001B7C50">
        <w:rPr>
          <w:rFonts w:eastAsia="Malgun Gothic"/>
        </w:rPr>
        <w:t xml:space="preserve">in this country. Each record in the DNS response shall contain the identity of an N3IWF </w:t>
      </w:r>
      <w:ins w:id="74" w:author="vivorev" w:date="2023-04-07T16:58:00Z">
        <w:r w:rsidR="007E2B42">
          <w:rPr>
            <w:rFonts w:eastAsia="Malgun Gothic"/>
          </w:rPr>
          <w:t>for onboarding</w:t>
        </w:r>
        <w:r w:rsidR="007E2B42" w:rsidRPr="001B7C50">
          <w:rPr>
            <w:rFonts w:eastAsia="Malgun Gothic"/>
          </w:rPr>
          <w:t xml:space="preserve"> </w:t>
        </w:r>
      </w:ins>
      <w:r w:rsidRPr="001B7C50">
        <w:rPr>
          <w:rFonts w:eastAsia="Malgun Gothic"/>
        </w:rPr>
        <w:t>of the</w:t>
      </w:r>
      <w:r>
        <w:rPr>
          <w:rFonts w:eastAsia="Malgun Gothic"/>
        </w:rPr>
        <w:t xml:space="preserve"> UE's subscribed</w:t>
      </w:r>
      <w:r w:rsidRPr="001B7C50">
        <w:rPr>
          <w:rFonts w:eastAsia="Malgun Gothic"/>
        </w:rPr>
        <w:t xml:space="preserve"> SNPN in the visited country which may be used for N3IWF selection. In this case:</w:t>
      </w:r>
    </w:p>
    <w:p w14:paraId="52751A90" w14:textId="77777777" w:rsidR="002B2594" w:rsidRPr="001B7C50" w:rsidRDefault="002B2594" w:rsidP="002B2594">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7188FA39" w14:textId="20DF7389" w:rsidR="002B2594" w:rsidRPr="001B7C50" w:rsidRDefault="002B2594" w:rsidP="002B2594">
      <w:pPr>
        <w:pStyle w:val="B2"/>
        <w:rPr>
          <w:rFonts w:eastAsia="Malgun Gothic"/>
        </w:rPr>
      </w:pPr>
      <w:r w:rsidRPr="001B7C50">
        <w:rPr>
          <w:rFonts w:eastAsia="Malgun Gothic"/>
        </w:rPr>
        <w:t>-</w:t>
      </w:r>
      <w:r w:rsidRPr="001B7C50">
        <w:rPr>
          <w:rFonts w:eastAsia="Malgun Gothic"/>
        </w:rPr>
        <w:tab/>
        <w:t xml:space="preserve">If the UE cannot select any N3IWF included in the DNS response, then the UE shall stop the N3IWF </w:t>
      </w:r>
      <w:ins w:id="75" w:author="vivorev" w:date="2023-04-07T16:59:00Z">
        <w:r w:rsidR="007E2B42">
          <w:rPr>
            <w:rFonts w:eastAsia="Malgun Gothic"/>
          </w:rPr>
          <w:t>for onboarding</w:t>
        </w:r>
        <w:r w:rsidR="007E2B42" w:rsidRPr="001B7C50">
          <w:rPr>
            <w:rFonts w:eastAsia="Malgun Gothic"/>
          </w:rPr>
          <w:t xml:space="preserve"> </w:t>
        </w:r>
      </w:ins>
      <w:r w:rsidRPr="001B7C50">
        <w:rPr>
          <w:rFonts w:eastAsia="Malgun Gothic"/>
        </w:rPr>
        <w:t>selection.</w:t>
      </w:r>
    </w:p>
    <w:p w14:paraId="2EF45CD6" w14:textId="37601DBF" w:rsidR="002B2594" w:rsidRPr="001B7C50" w:rsidRDefault="002B2594" w:rsidP="002B2594">
      <w:pPr>
        <w:pStyle w:val="NO"/>
        <w:rPr>
          <w:rFonts w:eastAsia="Malgun Gothic"/>
        </w:rPr>
      </w:pPr>
      <w:r w:rsidRPr="001B7C50">
        <w:rPr>
          <w:rFonts w:eastAsia="Malgun Gothic"/>
        </w:rPr>
        <w:t>NOTE 3:</w:t>
      </w:r>
      <w:r w:rsidRPr="001B7C50">
        <w:rPr>
          <w:rFonts w:eastAsia="Malgun Gothic"/>
        </w:rPr>
        <w:tab/>
        <w:t>Visited countries which mandate the selection of an N3IWF</w:t>
      </w:r>
      <w:ins w:id="76" w:author="vivorev" w:date="2023-04-07T16:59:00Z">
        <w:r w:rsidR="007E2B42" w:rsidRPr="008C0642">
          <w:rPr>
            <w:rFonts w:eastAsia="Malgun Gothic"/>
          </w:rPr>
          <w:t xml:space="preserve"> </w:t>
        </w:r>
        <w:r w:rsidR="007E2B42">
          <w:rPr>
            <w:rFonts w:eastAsia="Malgun Gothic"/>
          </w:rPr>
          <w:t>for onboarding</w:t>
        </w:r>
      </w:ins>
      <w:r w:rsidRPr="001B7C50">
        <w:rPr>
          <w:rFonts w:eastAsia="Malgun Gothic"/>
        </w:rPr>
        <w:t xml:space="preserve"> in the country are assumed to configure the DNS as follows:</w:t>
      </w:r>
    </w:p>
    <w:p w14:paraId="6F9A4898" w14:textId="30D1A137" w:rsidR="002B2594" w:rsidRPr="001B7C50" w:rsidRDefault="002B2594" w:rsidP="002B2594">
      <w:pPr>
        <w:pStyle w:val="B4"/>
        <w:rPr>
          <w:rFonts w:eastAsia="Malgun Gothic"/>
        </w:rPr>
      </w:pPr>
      <w:r w:rsidRPr="001B7C50">
        <w:rPr>
          <w:rFonts w:eastAsia="Malgun Gothic"/>
        </w:rPr>
        <w:t>(</w:t>
      </w:r>
      <w:proofErr w:type="spellStart"/>
      <w:r w:rsidRPr="001B7C50">
        <w:rPr>
          <w:rFonts w:eastAsia="Malgun Gothic"/>
        </w:rPr>
        <w:t>i</w:t>
      </w:r>
      <w:proofErr w:type="spellEnd"/>
      <w:r w:rsidRPr="001B7C50">
        <w:rPr>
          <w:rFonts w:eastAsia="Malgun Gothic"/>
        </w:rPr>
        <w:t>)</w:t>
      </w:r>
      <w:r w:rsidRPr="001B7C50">
        <w:rPr>
          <w:rFonts w:eastAsia="Malgun Gothic"/>
        </w:rPr>
        <w:tab/>
        <w:t>For SNPNs that do not have any dedicated N3IWFs</w:t>
      </w:r>
      <w:ins w:id="77" w:author="vivorev" w:date="2023-04-07T16:59:00Z">
        <w:r w:rsidR="007E2B42" w:rsidRPr="008C0642">
          <w:rPr>
            <w:rFonts w:eastAsia="Malgun Gothic"/>
          </w:rPr>
          <w:t xml:space="preserve"> </w:t>
        </w:r>
        <w:r w:rsidR="007E2B42">
          <w:rPr>
            <w:rFonts w:eastAsia="Malgun Gothic"/>
          </w:rPr>
          <w:t>for onboarding</w:t>
        </w:r>
      </w:ins>
      <w:r w:rsidRPr="001B7C50">
        <w:rPr>
          <w:rFonts w:eastAsia="Malgun Gothic"/>
        </w:rPr>
        <w:t xml:space="preserve"> in the country and which are not exempt from the requirement to select an N3IWF</w:t>
      </w:r>
      <w:ins w:id="78" w:author="vivorev" w:date="2023-04-07T16:59:00Z">
        <w:r w:rsidR="007E2B42" w:rsidRPr="008C0642">
          <w:rPr>
            <w:rFonts w:eastAsia="Malgun Gothic"/>
          </w:rPr>
          <w:t xml:space="preserve"> </w:t>
        </w:r>
        <w:r w:rsidR="007E2B42">
          <w:rPr>
            <w:rFonts w:eastAsia="Malgun Gothic"/>
          </w:rPr>
          <w:t>for onboarding</w:t>
        </w:r>
      </w:ins>
      <w:r w:rsidRPr="001B7C50">
        <w:rPr>
          <w:rFonts w:eastAsia="Malgun Gothic"/>
        </w:rPr>
        <w:t xml:space="preserve"> in the visited country, the DNS response contains a record that cannot be resolved to an IP address;</w:t>
      </w:r>
    </w:p>
    <w:p w14:paraId="0CDFDAAB" w14:textId="6786A8D3" w:rsidR="002B2594" w:rsidRPr="001B7C50" w:rsidRDefault="002B2594" w:rsidP="002B2594">
      <w:pPr>
        <w:pStyle w:val="B4"/>
        <w:rPr>
          <w:rFonts w:eastAsia="Malgun Gothic"/>
        </w:rPr>
      </w:pPr>
      <w:r w:rsidRPr="001B7C50">
        <w:rPr>
          <w:rFonts w:eastAsia="Malgun Gothic"/>
        </w:rPr>
        <w:t>(ii)</w:t>
      </w:r>
      <w:r w:rsidRPr="001B7C50">
        <w:rPr>
          <w:rFonts w:eastAsia="Malgun Gothic"/>
        </w:rPr>
        <w:tab/>
        <w:t xml:space="preserve">for SNPNs that have dedicated N3IWFs </w:t>
      </w:r>
      <w:ins w:id="79" w:author="vivorev" w:date="2023-04-07T16:59:00Z">
        <w:r w:rsidR="007E2B42">
          <w:rPr>
            <w:rFonts w:eastAsia="Malgun Gothic"/>
          </w:rPr>
          <w:t>for onboarding</w:t>
        </w:r>
        <w:r w:rsidR="007E2B42" w:rsidRPr="001B7C50">
          <w:rPr>
            <w:rFonts w:eastAsia="Malgun Gothic"/>
          </w:rPr>
          <w:t xml:space="preserve"> </w:t>
        </w:r>
      </w:ins>
      <w:r w:rsidRPr="001B7C50">
        <w:rPr>
          <w:rFonts w:eastAsia="Malgun Gothic"/>
        </w:rPr>
        <w:t xml:space="preserve">in the country, the DNS response contains the identities of the SNPN's N3IWFs </w:t>
      </w:r>
      <w:ins w:id="80" w:author="vivorev" w:date="2023-04-07T16:59:00Z">
        <w:r w:rsidR="007E2B42">
          <w:rPr>
            <w:rFonts w:eastAsia="Malgun Gothic"/>
          </w:rPr>
          <w:t>for onboarding</w:t>
        </w:r>
        <w:r w:rsidR="007E2B42" w:rsidRPr="001B7C50">
          <w:rPr>
            <w:rFonts w:eastAsia="Malgun Gothic"/>
          </w:rPr>
          <w:t xml:space="preserve"> </w:t>
        </w:r>
      </w:ins>
      <w:r w:rsidRPr="001B7C50">
        <w:rPr>
          <w:rFonts w:eastAsia="Malgun Gothic"/>
        </w:rPr>
        <w:t>in the visited country;</w:t>
      </w:r>
    </w:p>
    <w:p w14:paraId="02D497E2" w14:textId="200425FF" w:rsidR="002B2594" w:rsidRPr="001B7C50" w:rsidRDefault="002B2594" w:rsidP="002B2594">
      <w:pPr>
        <w:pStyle w:val="B4"/>
        <w:rPr>
          <w:rFonts w:eastAsia="Malgun Gothic"/>
        </w:rPr>
      </w:pPr>
      <w:r w:rsidRPr="001B7C50">
        <w:rPr>
          <w:rFonts w:eastAsia="Malgun Gothic"/>
        </w:rPr>
        <w:t>(iii)</w:t>
      </w:r>
      <w:r w:rsidRPr="001B7C50">
        <w:rPr>
          <w:rFonts w:eastAsia="Malgun Gothic"/>
        </w:rPr>
        <w:tab/>
        <w:t xml:space="preserve">for SNPNs that are exempt from the requirement to select an N3IWF </w:t>
      </w:r>
      <w:ins w:id="81" w:author="vivorev" w:date="2023-04-07T16:59:00Z">
        <w:r w:rsidR="007E2B42">
          <w:rPr>
            <w:rFonts w:eastAsia="Malgun Gothic"/>
          </w:rPr>
          <w:t>for onboarding</w:t>
        </w:r>
        <w:r w:rsidR="007E2B42" w:rsidRPr="001B7C50">
          <w:rPr>
            <w:rFonts w:eastAsia="Malgun Gothic"/>
          </w:rPr>
          <w:t xml:space="preserve"> </w:t>
        </w:r>
      </w:ins>
      <w:r w:rsidRPr="001B7C50">
        <w:rPr>
          <w:rFonts w:eastAsia="Malgun Gothic"/>
        </w:rPr>
        <w:t>in the visited country, the DNS response contains no records.</w:t>
      </w:r>
    </w:p>
    <w:p w14:paraId="30D370B3" w14:textId="5A327A6E" w:rsidR="002B2594" w:rsidRPr="001B7C50" w:rsidRDefault="002B2594" w:rsidP="002B2594">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w:t>
      </w:r>
      <w:ins w:id="82" w:author="vivorev" w:date="2023-04-07T16:59:00Z">
        <w:r w:rsidR="007E2B42" w:rsidRPr="008C0642">
          <w:rPr>
            <w:rFonts w:eastAsia="Malgun Gothic"/>
          </w:rPr>
          <w:t xml:space="preserve"> </w:t>
        </w:r>
        <w:r w:rsidR="007E2B42">
          <w:rPr>
            <w:rFonts w:eastAsia="Malgun Gothic"/>
          </w:rPr>
          <w:t>for onboarding</w:t>
        </w:r>
      </w:ins>
      <w:r w:rsidRPr="001B7C50">
        <w:rPr>
          <w:rFonts w:eastAsia="Malgun Gothic"/>
        </w:rPr>
        <w:t xml:space="preserve"> in the same country, the NAPTR record(s) associated to the Visited Country FQDN of SNPNs that use a self-assigned NID can be provisioned with the replacement field containing an FQDN that cannot be resolved to an IP address.</w:t>
      </w:r>
    </w:p>
    <w:p w14:paraId="3A975454" w14:textId="24F5FA6F" w:rsidR="002B2594" w:rsidRPr="001B7C50" w:rsidRDefault="002B2594" w:rsidP="002B2594">
      <w:pPr>
        <w:pStyle w:val="NO"/>
        <w:rPr>
          <w:rFonts w:eastAsia="Malgun Gothic"/>
        </w:rPr>
      </w:pPr>
      <w:r w:rsidRPr="001B7C50">
        <w:rPr>
          <w:rFonts w:eastAsia="Malgun Gothic"/>
        </w:rPr>
        <w:t>NOTE 5:</w:t>
      </w:r>
      <w:r w:rsidRPr="001B7C50">
        <w:rPr>
          <w:rFonts w:eastAsia="Malgun Gothic"/>
        </w:rPr>
        <w:tab/>
        <w:t>The identity of an SNPN's N3IWF</w:t>
      </w:r>
      <w:ins w:id="83" w:author="vivorev" w:date="2023-04-07T16:59:00Z">
        <w:r w:rsidR="00991483" w:rsidRPr="008C0642">
          <w:rPr>
            <w:rFonts w:eastAsia="Malgun Gothic"/>
          </w:rPr>
          <w:t xml:space="preserve"> </w:t>
        </w:r>
        <w:r w:rsidR="00991483">
          <w:rPr>
            <w:rFonts w:eastAsia="Malgun Gothic"/>
          </w:rPr>
          <w:t>for onboarding</w:t>
        </w:r>
      </w:ins>
      <w:r w:rsidRPr="001B7C50">
        <w:rPr>
          <w:rFonts w:eastAsia="Malgun Gothic"/>
        </w:rPr>
        <w:t xml:space="preserve"> in the visited country can be any FQDN, i.e. is not required to include the SNPN ID.</w:t>
      </w:r>
    </w:p>
    <w:p w14:paraId="5A8AE811" w14:textId="0B953896" w:rsidR="002B2594" w:rsidRPr="001B7C50" w:rsidRDefault="002B2594" w:rsidP="002B2594">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ins w:id="84" w:author="vivorev" w:date="2023-04-07T16:59:00Z">
        <w:r w:rsidR="00991483" w:rsidRPr="008C0642">
          <w:rPr>
            <w:rFonts w:eastAsia="Malgun Gothic"/>
          </w:rPr>
          <w:t xml:space="preserve"> </w:t>
        </w:r>
        <w:r w:rsidR="00991483">
          <w:rPr>
            <w:rFonts w:eastAsia="Malgun Gothic"/>
          </w:rPr>
          <w:t>for onboarding</w:t>
        </w:r>
      </w:ins>
      <w:r>
        <w:rPr>
          <w:rFonts w:eastAsia="Malgun Gothic"/>
        </w:rPr>
        <w:t xml:space="preserve"> and belong to the subscribed SNPN of the UE</w:t>
      </w:r>
      <w:r w:rsidRPr="001B7C50">
        <w:rPr>
          <w:rFonts w:eastAsia="Malgun Gothic"/>
        </w:rPr>
        <w:t>.</w:t>
      </w:r>
    </w:p>
    <w:p w14:paraId="21155929" w14:textId="77777777" w:rsidR="00FD13AC" w:rsidRPr="002B2594" w:rsidRDefault="00FD13AC" w:rsidP="00C14125">
      <w:pPr>
        <w:pStyle w:val="EditorsNote"/>
        <w:rPr>
          <w:rFonts w:eastAsia="Malgun Gothic"/>
          <w:lang w:eastAsia="ko-KR"/>
        </w:rPr>
      </w:pPr>
    </w:p>
    <w:p w14:paraId="5BD4C02F" w14:textId="656AEC7E" w:rsidR="000269CE" w:rsidRDefault="000269CE">
      <w:pPr>
        <w:rPr>
          <w:noProof/>
          <w:lang w:eastAsia="zh-CN"/>
        </w:rPr>
      </w:pPr>
    </w:p>
    <w:p w14:paraId="2A4888DA" w14:textId="77777777" w:rsidR="00D66C21" w:rsidRPr="00F15FE0" w:rsidRDefault="00D66C21" w:rsidP="00D66C2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1FF8579" w14:textId="77777777" w:rsidR="00AD10D0" w:rsidRPr="00AD10D0" w:rsidRDefault="00AD10D0">
      <w:pPr>
        <w:rPr>
          <w:noProof/>
          <w:lang w:eastAsia="zh-CN"/>
        </w:rPr>
      </w:pPr>
    </w:p>
    <w:sectPr w:rsidR="00AD10D0" w:rsidRPr="00AD10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vivorev" w:date="2023-04-07T17:00:00Z" w:initials="vivorev">
    <w:p w14:paraId="41C03DEE" w14:textId="77777777" w:rsidR="00702111" w:rsidRDefault="00702111" w:rsidP="00702111">
      <w:pPr>
        <w:pStyle w:val="ac"/>
        <w:rPr>
          <w:lang w:eastAsia="zh-CN"/>
        </w:rPr>
      </w:pPr>
      <w:r>
        <w:rPr>
          <w:rStyle w:val="ab"/>
        </w:rPr>
        <w:annotationRef/>
      </w:r>
      <w:r>
        <w:rPr>
          <w:lang w:eastAsia="zh-CN"/>
        </w:rPr>
        <w:t xml:space="preserve">Apply the above modifications </w:t>
      </w:r>
      <w:r>
        <w:rPr>
          <w:rStyle w:val="ab"/>
        </w:rPr>
        <w:annotationRef/>
      </w:r>
      <w:r>
        <w:rPr>
          <w:lang w:eastAsia="zh-CN"/>
        </w:rPr>
        <w:t>in clause 6.3.6.2a to generate a new clause</w:t>
      </w:r>
    </w:p>
    <w:p w14:paraId="0714A0F1" w14:textId="77777777" w:rsidR="00702111" w:rsidRDefault="00702111" w:rsidP="00702111">
      <w:pPr>
        <w:pStyle w:val="ac"/>
        <w:rPr>
          <w:lang w:eastAsia="zh-CN"/>
        </w:rPr>
      </w:pPr>
    </w:p>
    <w:p w14:paraId="3D6EE9FC" w14:textId="77777777" w:rsidR="00702111" w:rsidRDefault="00702111" w:rsidP="00702111">
      <w:pPr>
        <w:pStyle w:val="ac"/>
        <w:rPr>
          <w:lang w:eastAsia="zh-CN"/>
        </w:rPr>
      </w:pPr>
      <w:r>
        <w:rPr>
          <w:lang w:eastAsia="zh-CN"/>
        </w:rPr>
        <w:t>To be decide</w:t>
      </w:r>
      <w:r>
        <w:rPr>
          <w:rFonts w:hint="eastAsia"/>
          <w:lang w:eastAsia="zh-CN"/>
        </w:rPr>
        <w:t>d</w:t>
      </w:r>
      <w:r>
        <w:rPr>
          <w:lang w:eastAsia="zh-CN"/>
        </w:rPr>
        <w:t xml:space="preserve"> whether the first change is enough or do we need to generate a new clause 6.3.6.2b to capture the detailed description with the shown modifications in this section for SNPN N3IWF</w:t>
      </w:r>
      <w:r w:rsidRPr="004E1F5F">
        <w:rPr>
          <w:rFonts w:eastAsia="Malgun Gothic"/>
        </w:rPr>
        <w:t xml:space="preserve"> </w:t>
      </w:r>
      <w:r>
        <w:rPr>
          <w:rFonts w:eastAsia="Malgun Gothic"/>
        </w:rPr>
        <w:t>for onboarding</w:t>
      </w:r>
      <w:r>
        <w:rPr>
          <w:lang w:eastAsia="zh-CN"/>
        </w:rPr>
        <w:t xml:space="preserve"> selection. Most details are the same as in 6.3.6.2a.</w:t>
      </w:r>
    </w:p>
    <w:p w14:paraId="6CD42F21" w14:textId="2320F0BD" w:rsidR="00702111" w:rsidRDefault="00702111">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42F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42F21" w16cid:durableId="27DACA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8F279" w14:textId="77777777" w:rsidR="005310C1" w:rsidRDefault="005310C1">
      <w:r>
        <w:separator/>
      </w:r>
    </w:p>
  </w:endnote>
  <w:endnote w:type="continuationSeparator" w:id="0">
    <w:p w14:paraId="235108D4" w14:textId="77777777" w:rsidR="005310C1" w:rsidRDefault="005310C1">
      <w:r>
        <w:continuationSeparator/>
      </w:r>
    </w:p>
  </w:endnote>
  <w:endnote w:type="continuationNotice" w:id="1">
    <w:p w14:paraId="1D4A8928" w14:textId="77777777" w:rsidR="005310C1" w:rsidRDefault="00531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A0DF2" w14:textId="77777777" w:rsidR="005310C1" w:rsidRDefault="005310C1">
      <w:r>
        <w:separator/>
      </w:r>
    </w:p>
  </w:footnote>
  <w:footnote w:type="continuationSeparator" w:id="0">
    <w:p w14:paraId="70CC3FB8" w14:textId="77777777" w:rsidR="005310C1" w:rsidRDefault="005310C1">
      <w:r>
        <w:continuationSeparator/>
      </w:r>
    </w:p>
  </w:footnote>
  <w:footnote w:type="continuationNotice" w:id="1">
    <w:p w14:paraId="58A71150" w14:textId="77777777" w:rsidR="005310C1" w:rsidRDefault="00531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0FB9"/>
    <w:rsid w:val="00002758"/>
    <w:rsid w:val="00003377"/>
    <w:rsid w:val="000038C7"/>
    <w:rsid w:val="000045B0"/>
    <w:rsid w:val="00005AA4"/>
    <w:rsid w:val="00006616"/>
    <w:rsid w:val="00007900"/>
    <w:rsid w:val="0001107C"/>
    <w:rsid w:val="00011969"/>
    <w:rsid w:val="00013AD5"/>
    <w:rsid w:val="00020965"/>
    <w:rsid w:val="00022454"/>
    <w:rsid w:val="00022585"/>
    <w:rsid w:val="00022E4A"/>
    <w:rsid w:val="00023094"/>
    <w:rsid w:val="000269CE"/>
    <w:rsid w:val="0003027F"/>
    <w:rsid w:val="00031035"/>
    <w:rsid w:val="00032085"/>
    <w:rsid w:val="00032F9C"/>
    <w:rsid w:val="00034A9E"/>
    <w:rsid w:val="0003620F"/>
    <w:rsid w:val="000378F8"/>
    <w:rsid w:val="0004017A"/>
    <w:rsid w:val="0004071A"/>
    <w:rsid w:val="00040FE1"/>
    <w:rsid w:val="00041A26"/>
    <w:rsid w:val="00043F47"/>
    <w:rsid w:val="00050A8C"/>
    <w:rsid w:val="00053412"/>
    <w:rsid w:val="000573C5"/>
    <w:rsid w:val="000609E2"/>
    <w:rsid w:val="000640A3"/>
    <w:rsid w:val="00071957"/>
    <w:rsid w:val="0007315B"/>
    <w:rsid w:val="0007557F"/>
    <w:rsid w:val="000755D4"/>
    <w:rsid w:val="00076967"/>
    <w:rsid w:val="00077187"/>
    <w:rsid w:val="00084AA0"/>
    <w:rsid w:val="00085342"/>
    <w:rsid w:val="00085702"/>
    <w:rsid w:val="00085A24"/>
    <w:rsid w:val="000871ED"/>
    <w:rsid w:val="00093B09"/>
    <w:rsid w:val="00094637"/>
    <w:rsid w:val="0009463D"/>
    <w:rsid w:val="00097492"/>
    <w:rsid w:val="000A0F74"/>
    <w:rsid w:val="000A2353"/>
    <w:rsid w:val="000A24AC"/>
    <w:rsid w:val="000A3783"/>
    <w:rsid w:val="000A37B0"/>
    <w:rsid w:val="000A3BF7"/>
    <w:rsid w:val="000A6394"/>
    <w:rsid w:val="000A6A83"/>
    <w:rsid w:val="000A7404"/>
    <w:rsid w:val="000A79F5"/>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3FEA"/>
    <w:rsid w:val="000D44B3"/>
    <w:rsid w:val="000E3ADC"/>
    <w:rsid w:val="000E4386"/>
    <w:rsid w:val="000E57C1"/>
    <w:rsid w:val="000E60A4"/>
    <w:rsid w:val="000E71D2"/>
    <w:rsid w:val="000E7459"/>
    <w:rsid w:val="000F0CF6"/>
    <w:rsid w:val="000F1CD7"/>
    <w:rsid w:val="000F344A"/>
    <w:rsid w:val="000F5A18"/>
    <w:rsid w:val="000F72EC"/>
    <w:rsid w:val="0010175C"/>
    <w:rsid w:val="001074D0"/>
    <w:rsid w:val="001149B7"/>
    <w:rsid w:val="0011594D"/>
    <w:rsid w:val="00117445"/>
    <w:rsid w:val="00117E0A"/>
    <w:rsid w:val="00122320"/>
    <w:rsid w:val="00126AE6"/>
    <w:rsid w:val="001334AC"/>
    <w:rsid w:val="00133964"/>
    <w:rsid w:val="0014148D"/>
    <w:rsid w:val="0014267B"/>
    <w:rsid w:val="00143B9E"/>
    <w:rsid w:val="00143D79"/>
    <w:rsid w:val="00145B94"/>
    <w:rsid w:val="00145D43"/>
    <w:rsid w:val="00152DFE"/>
    <w:rsid w:val="00160D54"/>
    <w:rsid w:val="00160EFB"/>
    <w:rsid w:val="0016232A"/>
    <w:rsid w:val="00166069"/>
    <w:rsid w:val="001672EB"/>
    <w:rsid w:val="00167613"/>
    <w:rsid w:val="00167D56"/>
    <w:rsid w:val="001703D6"/>
    <w:rsid w:val="00176A5E"/>
    <w:rsid w:val="00180357"/>
    <w:rsid w:val="00181200"/>
    <w:rsid w:val="0018524C"/>
    <w:rsid w:val="00185B8F"/>
    <w:rsid w:val="0018695F"/>
    <w:rsid w:val="00191992"/>
    <w:rsid w:val="00192C46"/>
    <w:rsid w:val="00195763"/>
    <w:rsid w:val="001A08B3"/>
    <w:rsid w:val="001A0D34"/>
    <w:rsid w:val="001A654F"/>
    <w:rsid w:val="001A7B60"/>
    <w:rsid w:val="001B04DE"/>
    <w:rsid w:val="001B08C2"/>
    <w:rsid w:val="001B1DA4"/>
    <w:rsid w:val="001B24C1"/>
    <w:rsid w:val="001B52F0"/>
    <w:rsid w:val="001B7A65"/>
    <w:rsid w:val="001C0E72"/>
    <w:rsid w:val="001C13E8"/>
    <w:rsid w:val="001C1DFC"/>
    <w:rsid w:val="001C52BA"/>
    <w:rsid w:val="001C7266"/>
    <w:rsid w:val="001C73CB"/>
    <w:rsid w:val="001D0ABD"/>
    <w:rsid w:val="001D33C1"/>
    <w:rsid w:val="001D341B"/>
    <w:rsid w:val="001D662F"/>
    <w:rsid w:val="001D7995"/>
    <w:rsid w:val="001D7A54"/>
    <w:rsid w:val="001E0106"/>
    <w:rsid w:val="001E10A9"/>
    <w:rsid w:val="001E22B0"/>
    <w:rsid w:val="001E2328"/>
    <w:rsid w:val="001E2DD7"/>
    <w:rsid w:val="001E3151"/>
    <w:rsid w:val="001E41F3"/>
    <w:rsid w:val="001E422A"/>
    <w:rsid w:val="001E4A0C"/>
    <w:rsid w:val="001E78BF"/>
    <w:rsid w:val="001E7BDA"/>
    <w:rsid w:val="001F2681"/>
    <w:rsid w:val="001F27FB"/>
    <w:rsid w:val="001F5160"/>
    <w:rsid w:val="001F7BEB"/>
    <w:rsid w:val="00200646"/>
    <w:rsid w:val="002030DE"/>
    <w:rsid w:val="002033FE"/>
    <w:rsid w:val="00205330"/>
    <w:rsid w:val="0020569E"/>
    <w:rsid w:val="00206BB4"/>
    <w:rsid w:val="00215303"/>
    <w:rsid w:val="00217CB8"/>
    <w:rsid w:val="00220A82"/>
    <w:rsid w:val="00224088"/>
    <w:rsid w:val="00226442"/>
    <w:rsid w:val="00226622"/>
    <w:rsid w:val="00230C94"/>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93B"/>
    <w:rsid w:val="00284A9A"/>
    <w:rsid w:val="00284FEB"/>
    <w:rsid w:val="002860C4"/>
    <w:rsid w:val="00286C86"/>
    <w:rsid w:val="0028791E"/>
    <w:rsid w:val="00291DB0"/>
    <w:rsid w:val="00291EBA"/>
    <w:rsid w:val="00293997"/>
    <w:rsid w:val="00294475"/>
    <w:rsid w:val="0029538C"/>
    <w:rsid w:val="002A3E42"/>
    <w:rsid w:val="002A5325"/>
    <w:rsid w:val="002B2594"/>
    <w:rsid w:val="002B5741"/>
    <w:rsid w:val="002B5EA8"/>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3317"/>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2DF5"/>
    <w:rsid w:val="003639E3"/>
    <w:rsid w:val="0036408F"/>
    <w:rsid w:val="003640C8"/>
    <w:rsid w:val="003649C6"/>
    <w:rsid w:val="0036586D"/>
    <w:rsid w:val="0036731C"/>
    <w:rsid w:val="003741D0"/>
    <w:rsid w:val="00374DD4"/>
    <w:rsid w:val="00377751"/>
    <w:rsid w:val="003809F4"/>
    <w:rsid w:val="003813C8"/>
    <w:rsid w:val="003855F1"/>
    <w:rsid w:val="00386D16"/>
    <w:rsid w:val="00390639"/>
    <w:rsid w:val="00390926"/>
    <w:rsid w:val="00391C06"/>
    <w:rsid w:val="00392E69"/>
    <w:rsid w:val="003A28CC"/>
    <w:rsid w:val="003A3509"/>
    <w:rsid w:val="003A3E60"/>
    <w:rsid w:val="003A5CF1"/>
    <w:rsid w:val="003A619F"/>
    <w:rsid w:val="003A6231"/>
    <w:rsid w:val="003B1255"/>
    <w:rsid w:val="003B1B28"/>
    <w:rsid w:val="003B4A27"/>
    <w:rsid w:val="003B4FAA"/>
    <w:rsid w:val="003B5525"/>
    <w:rsid w:val="003B7A07"/>
    <w:rsid w:val="003C30CE"/>
    <w:rsid w:val="003C6492"/>
    <w:rsid w:val="003C7630"/>
    <w:rsid w:val="003C793F"/>
    <w:rsid w:val="003D03FB"/>
    <w:rsid w:val="003D10F2"/>
    <w:rsid w:val="003D1A6B"/>
    <w:rsid w:val="003D20F7"/>
    <w:rsid w:val="003D350E"/>
    <w:rsid w:val="003D3D96"/>
    <w:rsid w:val="003D7E1E"/>
    <w:rsid w:val="003E1A36"/>
    <w:rsid w:val="003E37CC"/>
    <w:rsid w:val="003E3D38"/>
    <w:rsid w:val="003E4838"/>
    <w:rsid w:val="003E7A5A"/>
    <w:rsid w:val="003F164F"/>
    <w:rsid w:val="003F2F71"/>
    <w:rsid w:val="003F3823"/>
    <w:rsid w:val="003F5907"/>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3639"/>
    <w:rsid w:val="00455823"/>
    <w:rsid w:val="004626BC"/>
    <w:rsid w:val="00463AD8"/>
    <w:rsid w:val="004648B9"/>
    <w:rsid w:val="00465D18"/>
    <w:rsid w:val="00467A97"/>
    <w:rsid w:val="00472E41"/>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A3D47"/>
    <w:rsid w:val="004A575D"/>
    <w:rsid w:val="004B0512"/>
    <w:rsid w:val="004B08AF"/>
    <w:rsid w:val="004B2170"/>
    <w:rsid w:val="004B3A56"/>
    <w:rsid w:val="004B437B"/>
    <w:rsid w:val="004B568B"/>
    <w:rsid w:val="004B75B7"/>
    <w:rsid w:val="004C0772"/>
    <w:rsid w:val="004C1A08"/>
    <w:rsid w:val="004C482B"/>
    <w:rsid w:val="004D0CFD"/>
    <w:rsid w:val="004D18AE"/>
    <w:rsid w:val="004D273F"/>
    <w:rsid w:val="004D6D2F"/>
    <w:rsid w:val="004D7AC5"/>
    <w:rsid w:val="004E1D19"/>
    <w:rsid w:val="004E1F5F"/>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10C1"/>
    <w:rsid w:val="005318AF"/>
    <w:rsid w:val="005323CD"/>
    <w:rsid w:val="00532C2D"/>
    <w:rsid w:val="00533556"/>
    <w:rsid w:val="00537434"/>
    <w:rsid w:val="005438D2"/>
    <w:rsid w:val="00547111"/>
    <w:rsid w:val="0054741D"/>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47E0"/>
    <w:rsid w:val="00584CDB"/>
    <w:rsid w:val="00585CE7"/>
    <w:rsid w:val="005864AC"/>
    <w:rsid w:val="0059089A"/>
    <w:rsid w:val="005915BD"/>
    <w:rsid w:val="00592D74"/>
    <w:rsid w:val="00596314"/>
    <w:rsid w:val="00597D7D"/>
    <w:rsid w:val="005A17C6"/>
    <w:rsid w:val="005A45A7"/>
    <w:rsid w:val="005A5F21"/>
    <w:rsid w:val="005A5F4E"/>
    <w:rsid w:val="005A77BD"/>
    <w:rsid w:val="005A79EB"/>
    <w:rsid w:val="005B0DB1"/>
    <w:rsid w:val="005B4396"/>
    <w:rsid w:val="005B4DC6"/>
    <w:rsid w:val="005B5B04"/>
    <w:rsid w:val="005B6A30"/>
    <w:rsid w:val="005B6DEF"/>
    <w:rsid w:val="005C0FBD"/>
    <w:rsid w:val="005C21C9"/>
    <w:rsid w:val="005C238F"/>
    <w:rsid w:val="005C2C65"/>
    <w:rsid w:val="005C6868"/>
    <w:rsid w:val="005D031C"/>
    <w:rsid w:val="005D28EB"/>
    <w:rsid w:val="005D58E6"/>
    <w:rsid w:val="005D6510"/>
    <w:rsid w:val="005E1D27"/>
    <w:rsid w:val="005E28C5"/>
    <w:rsid w:val="005E2C44"/>
    <w:rsid w:val="005E43DA"/>
    <w:rsid w:val="005E47DF"/>
    <w:rsid w:val="005E6FD9"/>
    <w:rsid w:val="005E7DB4"/>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2B1"/>
    <w:rsid w:val="00631BFB"/>
    <w:rsid w:val="006324B1"/>
    <w:rsid w:val="00636AB3"/>
    <w:rsid w:val="0064088D"/>
    <w:rsid w:val="006426EF"/>
    <w:rsid w:val="0064474B"/>
    <w:rsid w:val="00646D69"/>
    <w:rsid w:val="0065176F"/>
    <w:rsid w:val="00652F28"/>
    <w:rsid w:val="006532F1"/>
    <w:rsid w:val="00653DE4"/>
    <w:rsid w:val="00657A11"/>
    <w:rsid w:val="00662A00"/>
    <w:rsid w:val="00663F82"/>
    <w:rsid w:val="00665C47"/>
    <w:rsid w:val="00666BE5"/>
    <w:rsid w:val="006710F6"/>
    <w:rsid w:val="006726FD"/>
    <w:rsid w:val="00673C33"/>
    <w:rsid w:val="00675C5B"/>
    <w:rsid w:val="00685C7E"/>
    <w:rsid w:val="0068652E"/>
    <w:rsid w:val="0068679A"/>
    <w:rsid w:val="00687467"/>
    <w:rsid w:val="00687634"/>
    <w:rsid w:val="00695808"/>
    <w:rsid w:val="00697D77"/>
    <w:rsid w:val="006A24DA"/>
    <w:rsid w:val="006A38DD"/>
    <w:rsid w:val="006A509A"/>
    <w:rsid w:val="006A57FC"/>
    <w:rsid w:val="006A683F"/>
    <w:rsid w:val="006A7B1D"/>
    <w:rsid w:val="006B0072"/>
    <w:rsid w:val="006B120D"/>
    <w:rsid w:val="006B286D"/>
    <w:rsid w:val="006B3A49"/>
    <w:rsid w:val="006B3FC7"/>
    <w:rsid w:val="006B46FB"/>
    <w:rsid w:val="006B5EDE"/>
    <w:rsid w:val="006B7B1E"/>
    <w:rsid w:val="006C3087"/>
    <w:rsid w:val="006C3A41"/>
    <w:rsid w:val="006C6AF3"/>
    <w:rsid w:val="006C79A7"/>
    <w:rsid w:val="006D0443"/>
    <w:rsid w:val="006E21FB"/>
    <w:rsid w:val="006E2757"/>
    <w:rsid w:val="006E2AEB"/>
    <w:rsid w:val="006E5AA5"/>
    <w:rsid w:val="006E6101"/>
    <w:rsid w:val="006F0CC2"/>
    <w:rsid w:val="006F589B"/>
    <w:rsid w:val="006F7C5A"/>
    <w:rsid w:val="00702111"/>
    <w:rsid w:val="00703D85"/>
    <w:rsid w:val="00704BFF"/>
    <w:rsid w:val="00704DA8"/>
    <w:rsid w:val="00705776"/>
    <w:rsid w:val="00706F2C"/>
    <w:rsid w:val="00711479"/>
    <w:rsid w:val="0071260F"/>
    <w:rsid w:val="00714AC8"/>
    <w:rsid w:val="00715846"/>
    <w:rsid w:val="00723045"/>
    <w:rsid w:val="00723E6C"/>
    <w:rsid w:val="0072423B"/>
    <w:rsid w:val="00724280"/>
    <w:rsid w:val="00727520"/>
    <w:rsid w:val="007301F5"/>
    <w:rsid w:val="0073280E"/>
    <w:rsid w:val="007353F7"/>
    <w:rsid w:val="007469D2"/>
    <w:rsid w:val="00747148"/>
    <w:rsid w:val="00747203"/>
    <w:rsid w:val="00753023"/>
    <w:rsid w:val="00753A13"/>
    <w:rsid w:val="00755703"/>
    <w:rsid w:val="00763B7B"/>
    <w:rsid w:val="00766BA5"/>
    <w:rsid w:val="00767FC3"/>
    <w:rsid w:val="007709BE"/>
    <w:rsid w:val="00772EF3"/>
    <w:rsid w:val="00773592"/>
    <w:rsid w:val="007738E4"/>
    <w:rsid w:val="007750B2"/>
    <w:rsid w:val="00775D57"/>
    <w:rsid w:val="0077649F"/>
    <w:rsid w:val="00776E25"/>
    <w:rsid w:val="00777435"/>
    <w:rsid w:val="00777C70"/>
    <w:rsid w:val="00777F9F"/>
    <w:rsid w:val="00786CC4"/>
    <w:rsid w:val="0079058F"/>
    <w:rsid w:val="00790A8D"/>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59F4"/>
    <w:rsid w:val="007A67F6"/>
    <w:rsid w:val="007A7D1C"/>
    <w:rsid w:val="007B168D"/>
    <w:rsid w:val="007B2551"/>
    <w:rsid w:val="007B512A"/>
    <w:rsid w:val="007B681B"/>
    <w:rsid w:val="007B705A"/>
    <w:rsid w:val="007C151F"/>
    <w:rsid w:val="007C2097"/>
    <w:rsid w:val="007C2438"/>
    <w:rsid w:val="007C3FC5"/>
    <w:rsid w:val="007C4392"/>
    <w:rsid w:val="007C5FDC"/>
    <w:rsid w:val="007D02A9"/>
    <w:rsid w:val="007D3890"/>
    <w:rsid w:val="007D3EDD"/>
    <w:rsid w:val="007D4B53"/>
    <w:rsid w:val="007D536C"/>
    <w:rsid w:val="007D6A07"/>
    <w:rsid w:val="007E2B42"/>
    <w:rsid w:val="007E4C30"/>
    <w:rsid w:val="007E5975"/>
    <w:rsid w:val="007E6A60"/>
    <w:rsid w:val="007F3A13"/>
    <w:rsid w:val="007F3AAF"/>
    <w:rsid w:val="007F4F3C"/>
    <w:rsid w:val="007F71D6"/>
    <w:rsid w:val="007F7259"/>
    <w:rsid w:val="008032B5"/>
    <w:rsid w:val="008040A8"/>
    <w:rsid w:val="00813010"/>
    <w:rsid w:val="00813DD2"/>
    <w:rsid w:val="00813EF4"/>
    <w:rsid w:val="008171D4"/>
    <w:rsid w:val="00820EE7"/>
    <w:rsid w:val="008214E5"/>
    <w:rsid w:val="00823BFF"/>
    <w:rsid w:val="00824EDF"/>
    <w:rsid w:val="008258F2"/>
    <w:rsid w:val="00826074"/>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2B61"/>
    <w:rsid w:val="00855250"/>
    <w:rsid w:val="00861C05"/>
    <w:rsid w:val="008626E7"/>
    <w:rsid w:val="008649E2"/>
    <w:rsid w:val="00866EFC"/>
    <w:rsid w:val="0086707B"/>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2FD1"/>
    <w:rsid w:val="008B7068"/>
    <w:rsid w:val="008C0642"/>
    <w:rsid w:val="008C0981"/>
    <w:rsid w:val="008C1463"/>
    <w:rsid w:val="008C1E91"/>
    <w:rsid w:val="008C5534"/>
    <w:rsid w:val="008D1819"/>
    <w:rsid w:val="008D3CCC"/>
    <w:rsid w:val="008D432C"/>
    <w:rsid w:val="008D6870"/>
    <w:rsid w:val="008E2045"/>
    <w:rsid w:val="008E41AC"/>
    <w:rsid w:val="008E46EB"/>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1136E"/>
    <w:rsid w:val="00912377"/>
    <w:rsid w:val="00913A82"/>
    <w:rsid w:val="009148DE"/>
    <w:rsid w:val="00923CE7"/>
    <w:rsid w:val="009251D7"/>
    <w:rsid w:val="00926590"/>
    <w:rsid w:val="0093025D"/>
    <w:rsid w:val="00930398"/>
    <w:rsid w:val="00930FD0"/>
    <w:rsid w:val="009326BD"/>
    <w:rsid w:val="00935638"/>
    <w:rsid w:val="009361F8"/>
    <w:rsid w:val="00936202"/>
    <w:rsid w:val="009363EF"/>
    <w:rsid w:val="00936478"/>
    <w:rsid w:val="009371F8"/>
    <w:rsid w:val="00937BF6"/>
    <w:rsid w:val="00937E5B"/>
    <w:rsid w:val="00940E28"/>
    <w:rsid w:val="00941E30"/>
    <w:rsid w:val="00942BC6"/>
    <w:rsid w:val="0094320F"/>
    <w:rsid w:val="00944322"/>
    <w:rsid w:val="00951F8E"/>
    <w:rsid w:val="00952D86"/>
    <w:rsid w:val="009608BC"/>
    <w:rsid w:val="0096173D"/>
    <w:rsid w:val="009641AD"/>
    <w:rsid w:val="009648C1"/>
    <w:rsid w:val="009668E1"/>
    <w:rsid w:val="00967F15"/>
    <w:rsid w:val="00972F0C"/>
    <w:rsid w:val="00975D1F"/>
    <w:rsid w:val="009777D9"/>
    <w:rsid w:val="00984ED8"/>
    <w:rsid w:val="00984F8C"/>
    <w:rsid w:val="00985335"/>
    <w:rsid w:val="00985AEA"/>
    <w:rsid w:val="00991483"/>
    <w:rsid w:val="00991B88"/>
    <w:rsid w:val="00992CC8"/>
    <w:rsid w:val="009936C7"/>
    <w:rsid w:val="009937C4"/>
    <w:rsid w:val="00994217"/>
    <w:rsid w:val="00997A92"/>
    <w:rsid w:val="009A2E27"/>
    <w:rsid w:val="009A4D85"/>
    <w:rsid w:val="009A5753"/>
    <w:rsid w:val="009A579D"/>
    <w:rsid w:val="009B1918"/>
    <w:rsid w:val="009B4576"/>
    <w:rsid w:val="009B77C3"/>
    <w:rsid w:val="009C1B06"/>
    <w:rsid w:val="009C3680"/>
    <w:rsid w:val="009C489B"/>
    <w:rsid w:val="009C5FC0"/>
    <w:rsid w:val="009C7D58"/>
    <w:rsid w:val="009D3573"/>
    <w:rsid w:val="009D7203"/>
    <w:rsid w:val="009D75D7"/>
    <w:rsid w:val="009D7CA0"/>
    <w:rsid w:val="009E3297"/>
    <w:rsid w:val="009E40E4"/>
    <w:rsid w:val="009E43F7"/>
    <w:rsid w:val="009E762F"/>
    <w:rsid w:val="009F059F"/>
    <w:rsid w:val="009F0FC9"/>
    <w:rsid w:val="009F3891"/>
    <w:rsid w:val="009F6ADC"/>
    <w:rsid w:val="009F734F"/>
    <w:rsid w:val="009F7A00"/>
    <w:rsid w:val="00A02F75"/>
    <w:rsid w:val="00A0365F"/>
    <w:rsid w:val="00A05D4F"/>
    <w:rsid w:val="00A0604F"/>
    <w:rsid w:val="00A10B9F"/>
    <w:rsid w:val="00A12F17"/>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E62"/>
    <w:rsid w:val="00A86FC3"/>
    <w:rsid w:val="00A91677"/>
    <w:rsid w:val="00A9198A"/>
    <w:rsid w:val="00A94E20"/>
    <w:rsid w:val="00A94E43"/>
    <w:rsid w:val="00A96AEF"/>
    <w:rsid w:val="00AA285A"/>
    <w:rsid w:val="00AA2CBC"/>
    <w:rsid w:val="00AA2FAD"/>
    <w:rsid w:val="00AB054E"/>
    <w:rsid w:val="00AB16B1"/>
    <w:rsid w:val="00AB1C1C"/>
    <w:rsid w:val="00AB26AA"/>
    <w:rsid w:val="00AB3330"/>
    <w:rsid w:val="00AB69A5"/>
    <w:rsid w:val="00AC1C0F"/>
    <w:rsid w:val="00AC21CF"/>
    <w:rsid w:val="00AC5163"/>
    <w:rsid w:val="00AC5563"/>
    <w:rsid w:val="00AC5763"/>
    <w:rsid w:val="00AC5820"/>
    <w:rsid w:val="00AC58BD"/>
    <w:rsid w:val="00AC6123"/>
    <w:rsid w:val="00AD0FCC"/>
    <w:rsid w:val="00AD10D0"/>
    <w:rsid w:val="00AD1CD8"/>
    <w:rsid w:val="00AD380E"/>
    <w:rsid w:val="00AD5AE6"/>
    <w:rsid w:val="00AE6E72"/>
    <w:rsid w:val="00AF2821"/>
    <w:rsid w:val="00AF4B59"/>
    <w:rsid w:val="00AF6583"/>
    <w:rsid w:val="00B00F2C"/>
    <w:rsid w:val="00B06FB2"/>
    <w:rsid w:val="00B07113"/>
    <w:rsid w:val="00B075D0"/>
    <w:rsid w:val="00B258BB"/>
    <w:rsid w:val="00B279B7"/>
    <w:rsid w:val="00B30BCD"/>
    <w:rsid w:val="00B31727"/>
    <w:rsid w:val="00B31A97"/>
    <w:rsid w:val="00B342C8"/>
    <w:rsid w:val="00B3555B"/>
    <w:rsid w:val="00B35F25"/>
    <w:rsid w:val="00B37383"/>
    <w:rsid w:val="00B40316"/>
    <w:rsid w:val="00B42346"/>
    <w:rsid w:val="00B43275"/>
    <w:rsid w:val="00B44898"/>
    <w:rsid w:val="00B47ACF"/>
    <w:rsid w:val="00B50F2C"/>
    <w:rsid w:val="00B55384"/>
    <w:rsid w:val="00B56462"/>
    <w:rsid w:val="00B56675"/>
    <w:rsid w:val="00B60B36"/>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1508"/>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4E6"/>
    <w:rsid w:val="00BE455D"/>
    <w:rsid w:val="00BE52E8"/>
    <w:rsid w:val="00BE7086"/>
    <w:rsid w:val="00BF1AF1"/>
    <w:rsid w:val="00BF2A17"/>
    <w:rsid w:val="00BF465D"/>
    <w:rsid w:val="00BF5D43"/>
    <w:rsid w:val="00C025CE"/>
    <w:rsid w:val="00C029DE"/>
    <w:rsid w:val="00C02BB9"/>
    <w:rsid w:val="00C03344"/>
    <w:rsid w:val="00C056AB"/>
    <w:rsid w:val="00C07622"/>
    <w:rsid w:val="00C0769E"/>
    <w:rsid w:val="00C11B31"/>
    <w:rsid w:val="00C14125"/>
    <w:rsid w:val="00C23713"/>
    <w:rsid w:val="00C3183E"/>
    <w:rsid w:val="00C3185B"/>
    <w:rsid w:val="00C31AA3"/>
    <w:rsid w:val="00C3245E"/>
    <w:rsid w:val="00C345E3"/>
    <w:rsid w:val="00C35AFE"/>
    <w:rsid w:val="00C37368"/>
    <w:rsid w:val="00C379E5"/>
    <w:rsid w:val="00C41D53"/>
    <w:rsid w:val="00C423F9"/>
    <w:rsid w:val="00C43606"/>
    <w:rsid w:val="00C44743"/>
    <w:rsid w:val="00C46AB1"/>
    <w:rsid w:val="00C47049"/>
    <w:rsid w:val="00C53C95"/>
    <w:rsid w:val="00C5475F"/>
    <w:rsid w:val="00C556EC"/>
    <w:rsid w:val="00C56C93"/>
    <w:rsid w:val="00C56F34"/>
    <w:rsid w:val="00C60915"/>
    <w:rsid w:val="00C61424"/>
    <w:rsid w:val="00C61AF5"/>
    <w:rsid w:val="00C61C4C"/>
    <w:rsid w:val="00C62048"/>
    <w:rsid w:val="00C63D68"/>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0CCB"/>
    <w:rsid w:val="00CA1479"/>
    <w:rsid w:val="00CA1A6D"/>
    <w:rsid w:val="00CA2194"/>
    <w:rsid w:val="00CA23A5"/>
    <w:rsid w:val="00CA38BB"/>
    <w:rsid w:val="00CB3359"/>
    <w:rsid w:val="00CB37FD"/>
    <w:rsid w:val="00CB4F33"/>
    <w:rsid w:val="00CC0515"/>
    <w:rsid w:val="00CC1625"/>
    <w:rsid w:val="00CC232F"/>
    <w:rsid w:val="00CC4D96"/>
    <w:rsid w:val="00CC5026"/>
    <w:rsid w:val="00CC68D0"/>
    <w:rsid w:val="00CD15C3"/>
    <w:rsid w:val="00CD296D"/>
    <w:rsid w:val="00CD5503"/>
    <w:rsid w:val="00CD7004"/>
    <w:rsid w:val="00CE59C4"/>
    <w:rsid w:val="00CE669F"/>
    <w:rsid w:val="00CF4F1E"/>
    <w:rsid w:val="00CF670D"/>
    <w:rsid w:val="00CF799E"/>
    <w:rsid w:val="00D003E3"/>
    <w:rsid w:val="00D02C63"/>
    <w:rsid w:val="00D02E76"/>
    <w:rsid w:val="00D03F9A"/>
    <w:rsid w:val="00D06D51"/>
    <w:rsid w:val="00D07FBB"/>
    <w:rsid w:val="00D128AE"/>
    <w:rsid w:val="00D143FD"/>
    <w:rsid w:val="00D16F77"/>
    <w:rsid w:val="00D17E19"/>
    <w:rsid w:val="00D24991"/>
    <w:rsid w:val="00D2697C"/>
    <w:rsid w:val="00D27F85"/>
    <w:rsid w:val="00D3560D"/>
    <w:rsid w:val="00D4098A"/>
    <w:rsid w:val="00D4121A"/>
    <w:rsid w:val="00D41569"/>
    <w:rsid w:val="00D427E0"/>
    <w:rsid w:val="00D4398E"/>
    <w:rsid w:val="00D46CE6"/>
    <w:rsid w:val="00D4777E"/>
    <w:rsid w:val="00D50255"/>
    <w:rsid w:val="00D50B74"/>
    <w:rsid w:val="00D54BE5"/>
    <w:rsid w:val="00D55E6F"/>
    <w:rsid w:val="00D56579"/>
    <w:rsid w:val="00D5700F"/>
    <w:rsid w:val="00D60160"/>
    <w:rsid w:val="00D616E5"/>
    <w:rsid w:val="00D632AF"/>
    <w:rsid w:val="00D658D6"/>
    <w:rsid w:val="00D66520"/>
    <w:rsid w:val="00D66A21"/>
    <w:rsid w:val="00D66C21"/>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A3405"/>
    <w:rsid w:val="00DB20E5"/>
    <w:rsid w:val="00DB2F8F"/>
    <w:rsid w:val="00DB4448"/>
    <w:rsid w:val="00DB611C"/>
    <w:rsid w:val="00DC141B"/>
    <w:rsid w:val="00DC58A1"/>
    <w:rsid w:val="00DC6ACA"/>
    <w:rsid w:val="00DC6D56"/>
    <w:rsid w:val="00DD07D1"/>
    <w:rsid w:val="00DD0ABC"/>
    <w:rsid w:val="00DD1D7D"/>
    <w:rsid w:val="00DD29AD"/>
    <w:rsid w:val="00DD37B9"/>
    <w:rsid w:val="00DD41EC"/>
    <w:rsid w:val="00DD721D"/>
    <w:rsid w:val="00DD78D5"/>
    <w:rsid w:val="00DE0C58"/>
    <w:rsid w:val="00DE1428"/>
    <w:rsid w:val="00DE1DA3"/>
    <w:rsid w:val="00DE310E"/>
    <w:rsid w:val="00DE34CF"/>
    <w:rsid w:val="00DE4023"/>
    <w:rsid w:val="00DE53C5"/>
    <w:rsid w:val="00DE64CA"/>
    <w:rsid w:val="00DE78E9"/>
    <w:rsid w:val="00DF17A6"/>
    <w:rsid w:val="00E00527"/>
    <w:rsid w:val="00E005B0"/>
    <w:rsid w:val="00E00BE3"/>
    <w:rsid w:val="00E00F65"/>
    <w:rsid w:val="00E02375"/>
    <w:rsid w:val="00E04928"/>
    <w:rsid w:val="00E04A30"/>
    <w:rsid w:val="00E06170"/>
    <w:rsid w:val="00E07252"/>
    <w:rsid w:val="00E074FC"/>
    <w:rsid w:val="00E07A89"/>
    <w:rsid w:val="00E12935"/>
    <w:rsid w:val="00E13F3D"/>
    <w:rsid w:val="00E14D09"/>
    <w:rsid w:val="00E203F0"/>
    <w:rsid w:val="00E21405"/>
    <w:rsid w:val="00E219EA"/>
    <w:rsid w:val="00E25ED1"/>
    <w:rsid w:val="00E268B3"/>
    <w:rsid w:val="00E27197"/>
    <w:rsid w:val="00E307A0"/>
    <w:rsid w:val="00E31B9D"/>
    <w:rsid w:val="00E32550"/>
    <w:rsid w:val="00E329ED"/>
    <w:rsid w:val="00E33A1B"/>
    <w:rsid w:val="00E342BF"/>
    <w:rsid w:val="00E34898"/>
    <w:rsid w:val="00E3638C"/>
    <w:rsid w:val="00E379FF"/>
    <w:rsid w:val="00E406BE"/>
    <w:rsid w:val="00E4235F"/>
    <w:rsid w:val="00E42C7E"/>
    <w:rsid w:val="00E436A7"/>
    <w:rsid w:val="00E47046"/>
    <w:rsid w:val="00E476DB"/>
    <w:rsid w:val="00E5258F"/>
    <w:rsid w:val="00E53106"/>
    <w:rsid w:val="00E56C07"/>
    <w:rsid w:val="00E64154"/>
    <w:rsid w:val="00E6463A"/>
    <w:rsid w:val="00E678EE"/>
    <w:rsid w:val="00E67BB0"/>
    <w:rsid w:val="00E70069"/>
    <w:rsid w:val="00E71082"/>
    <w:rsid w:val="00E71770"/>
    <w:rsid w:val="00E72ADC"/>
    <w:rsid w:val="00E74511"/>
    <w:rsid w:val="00E7510C"/>
    <w:rsid w:val="00E758C0"/>
    <w:rsid w:val="00E76540"/>
    <w:rsid w:val="00E83574"/>
    <w:rsid w:val="00E83C5C"/>
    <w:rsid w:val="00E85056"/>
    <w:rsid w:val="00E86DC9"/>
    <w:rsid w:val="00E87B05"/>
    <w:rsid w:val="00E90740"/>
    <w:rsid w:val="00E92539"/>
    <w:rsid w:val="00E93BC4"/>
    <w:rsid w:val="00E9793B"/>
    <w:rsid w:val="00EA1A60"/>
    <w:rsid w:val="00EA27D1"/>
    <w:rsid w:val="00EA7E80"/>
    <w:rsid w:val="00EA7F2A"/>
    <w:rsid w:val="00EB09B7"/>
    <w:rsid w:val="00EB31EC"/>
    <w:rsid w:val="00EB6266"/>
    <w:rsid w:val="00EC2A36"/>
    <w:rsid w:val="00EC2CF5"/>
    <w:rsid w:val="00EC4698"/>
    <w:rsid w:val="00EC5990"/>
    <w:rsid w:val="00ED0EA1"/>
    <w:rsid w:val="00ED164A"/>
    <w:rsid w:val="00ED452A"/>
    <w:rsid w:val="00ED4C49"/>
    <w:rsid w:val="00ED64B9"/>
    <w:rsid w:val="00EE01B2"/>
    <w:rsid w:val="00EE2982"/>
    <w:rsid w:val="00EE2C9A"/>
    <w:rsid w:val="00EE2CCE"/>
    <w:rsid w:val="00EE5062"/>
    <w:rsid w:val="00EE5EDE"/>
    <w:rsid w:val="00EE68AF"/>
    <w:rsid w:val="00EE7D7C"/>
    <w:rsid w:val="00EF0F4A"/>
    <w:rsid w:val="00EF2FCE"/>
    <w:rsid w:val="00EF4D28"/>
    <w:rsid w:val="00EF79A7"/>
    <w:rsid w:val="00F0116B"/>
    <w:rsid w:val="00F02773"/>
    <w:rsid w:val="00F03C67"/>
    <w:rsid w:val="00F04FE8"/>
    <w:rsid w:val="00F05971"/>
    <w:rsid w:val="00F0676A"/>
    <w:rsid w:val="00F06FC6"/>
    <w:rsid w:val="00F07A51"/>
    <w:rsid w:val="00F12CCA"/>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3847"/>
    <w:rsid w:val="00F665D9"/>
    <w:rsid w:val="00F6704A"/>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3C33"/>
    <w:rsid w:val="00F94B60"/>
    <w:rsid w:val="00F95376"/>
    <w:rsid w:val="00F95437"/>
    <w:rsid w:val="00F96410"/>
    <w:rsid w:val="00FA0C52"/>
    <w:rsid w:val="00FA1595"/>
    <w:rsid w:val="00FA1E03"/>
    <w:rsid w:val="00FA202F"/>
    <w:rsid w:val="00FA289E"/>
    <w:rsid w:val="00FA3C70"/>
    <w:rsid w:val="00FA73F9"/>
    <w:rsid w:val="00FA7578"/>
    <w:rsid w:val="00FB62DD"/>
    <w:rsid w:val="00FB6386"/>
    <w:rsid w:val="00FC0864"/>
    <w:rsid w:val="00FC1F20"/>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character" w:customStyle="1" w:styleId="B1Char1">
    <w:name w:val="B1 Char1"/>
    <w:rsid w:val="000F1CD7"/>
  </w:style>
  <w:style w:type="character" w:customStyle="1" w:styleId="40">
    <w:name w:val="标题 4 字符"/>
    <w:link w:val="4"/>
    <w:locked/>
    <w:rsid w:val="00AD10D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6FDCE-87D1-4ED7-896D-35765DAE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1999</Words>
  <Characters>11398</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cp:lastModifiedBy>
  <cp:revision>52</cp:revision>
  <cp:lastPrinted>1900-01-01T17:00:00Z</cp:lastPrinted>
  <dcterms:created xsi:type="dcterms:W3CDTF">2023-04-06T09:36:00Z</dcterms:created>
  <dcterms:modified xsi:type="dcterms:W3CDTF">2023-04-07T09:19:00Z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